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402049F2"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sidR="00D7095E">
        <w:rPr>
          <w:b/>
          <w:noProof/>
          <w:sz w:val="24"/>
        </w:rPr>
        <w:t>bis-</w:t>
      </w:r>
      <w:r>
        <w:rPr>
          <w:b/>
          <w:noProof/>
          <w:sz w:val="24"/>
        </w:rPr>
        <w:t>e</w:t>
      </w:r>
      <w:r w:rsidR="008A7A82">
        <w:rPr>
          <w:b/>
          <w:i/>
          <w:noProof/>
          <w:sz w:val="28"/>
        </w:rPr>
        <w:tab/>
      </w:r>
      <w:r w:rsidR="00224150" w:rsidRPr="00224150">
        <w:rPr>
          <w:b/>
          <w:i/>
          <w:noProof/>
          <w:sz w:val="28"/>
        </w:rPr>
        <w:t>R4-</w:t>
      </w:r>
      <w:bookmarkStart w:id="0" w:name="_GoBack"/>
      <w:bookmarkEnd w:id="0"/>
      <w:r w:rsidR="00224150" w:rsidRPr="00224150">
        <w:rPr>
          <w:b/>
          <w:i/>
          <w:noProof/>
          <w:sz w:val="28"/>
        </w:rPr>
        <w:t>2217180</w:t>
      </w:r>
    </w:p>
    <w:p w14:paraId="67A8CCB8" w14:textId="02CC8F05"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w:t>
      </w:r>
      <w:r w:rsidR="00D7095E">
        <w:rPr>
          <w:sz w:val="24"/>
        </w:rPr>
        <w:t>0</w:t>
      </w:r>
      <w:r w:rsidR="0020391E">
        <w:rPr>
          <w:sz w:val="24"/>
          <w:vertAlign w:val="superscript"/>
        </w:rPr>
        <w:t>t</w:t>
      </w:r>
      <w:r w:rsidR="008F1C92">
        <w:rPr>
          <w:sz w:val="24"/>
          <w:vertAlign w:val="superscript"/>
        </w:rPr>
        <w:t>h</w:t>
      </w:r>
      <w:r w:rsidR="00DD505C" w:rsidRPr="0091645B">
        <w:rPr>
          <w:sz w:val="24"/>
        </w:rPr>
        <w:t xml:space="preserve"> </w:t>
      </w:r>
      <w:r w:rsidR="00E647B5">
        <w:rPr>
          <w:sz w:val="24"/>
        </w:rPr>
        <w:t>Oct</w:t>
      </w:r>
      <w:r w:rsidR="00EA5992">
        <w:rPr>
          <w:sz w:val="24"/>
        </w:rPr>
        <w:t xml:space="preserve">. </w:t>
      </w:r>
      <w:r w:rsidR="00DD505C" w:rsidRPr="0091645B">
        <w:rPr>
          <w:sz w:val="24"/>
        </w:rPr>
        <w:t xml:space="preserve">– </w:t>
      </w:r>
      <w:r w:rsidR="00761EE6">
        <w:rPr>
          <w:sz w:val="24"/>
        </w:rPr>
        <w:t>19</w:t>
      </w:r>
      <w:r w:rsidR="00761EE6">
        <w:rPr>
          <w:sz w:val="24"/>
          <w:vertAlign w:val="superscript"/>
        </w:rPr>
        <w:t>th</w:t>
      </w:r>
      <w:r w:rsidR="00761EE6" w:rsidRPr="0091645B">
        <w:rPr>
          <w:sz w:val="24"/>
        </w:rPr>
        <w:t xml:space="preserve"> </w:t>
      </w:r>
      <w:r w:rsidR="00E647B5">
        <w:rPr>
          <w:sz w:val="24"/>
        </w:rPr>
        <w:t>Oct.</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7E167" w:rsidR="001E41F3" w:rsidRPr="00410371" w:rsidRDefault="00D7095E" w:rsidP="008A7A82">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744C8" w:rsidR="001E41F3" w:rsidRPr="00410371" w:rsidRDefault="006322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A4C5B" w:rsidR="001E41F3" w:rsidRPr="00410371" w:rsidRDefault="008A7A82" w:rsidP="00822DEA">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822DEA">
              <w:rPr>
                <w:b/>
                <w:noProof/>
                <w:sz w:val="28"/>
              </w:rPr>
              <w:t>7</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8CFF6" w:rsidR="001E41F3" w:rsidRDefault="00BC4C7B" w:rsidP="00D7095E">
            <w:pPr>
              <w:pStyle w:val="CRCoverPage"/>
              <w:spacing w:after="0"/>
              <w:rPr>
                <w:noProof/>
              </w:rPr>
            </w:pPr>
            <w:r>
              <w:t>T</w:t>
            </w:r>
            <w:r w:rsidR="00881C88" w:rsidRPr="00881C88">
              <w:t>est case for inter-frequency measurement without gap</w:t>
            </w:r>
            <w:r w:rsidR="00881C88">
              <w:t xml:space="preserve">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70E18" w:rsidR="001E41F3" w:rsidRDefault="008F1C92">
            <w:pPr>
              <w:pStyle w:val="CRCoverPage"/>
              <w:spacing w:after="0"/>
              <w:ind w:left="100"/>
              <w:rPr>
                <w:noProof/>
              </w:rPr>
            </w:pPr>
            <w:r>
              <w:rPr>
                <w:noProof/>
              </w:rPr>
              <w:t>Xiaomi</w:t>
            </w:r>
            <w:r w:rsidR="003D4096" w:rsidRPr="003D4096">
              <w:rPr>
                <w:noProof/>
              </w:rP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485F7" w:rsidR="001E41F3" w:rsidRDefault="00B95FC3" w:rsidP="00BC4C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BC4C7B">
              <w:rPr>
                <w:noProof/>
              </w:rPr>
              <w:t>9</w:t>
            </w:r>
            <w:r>
              <w:rPr>
                <w:noProof/>
              </w:rPr>
              <w:t>-</w:t>
            </w:r>
            <w:r>
              <w:rPr>
                <w:noProof/>
              </w:rPr>
              <w:fldChar w:fldCharType="end"/>
            </w:r>
            <w:r w:rsidR="0010152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B34C1" w:rsidR="00513B39" w:rsidRPr="002872B5" w:rsidRDefault="008F1C92" w:rsidP="00CB71F4">
            <w:pPr>
              <w:pStyle w:val="CRCoverPage"/>
              <w:spacing w:after="0"/>
              <w:rPr>
                <w:noProof/>
              </w:rPr>
            </w:pPr>
            <w:r>
              <w:rPr>
                <w:rFonts w:cs="Arial"/>
                <w:bCs/>
                <w:iCs/>
                <w:szCs w:val="18"/>
              </w:rPr>
              <w:t xml:space="preserve">The </w:t>
            </w:r>
            <w:r w:rsidR="006322BE" w:rsidRPr="00881C88">
              <w:t>inter-frequency measurement without gap</w:t>
            </w:r>
            <w:r w:rsidR="006322BE">
              <w:t xml:space="preserve"> for satellite access</w:t>
            </w:r>
            <w:r w:rsidR="00464819">
              <w:t xml:space="preserve"> has been specified, the related test cases need to be </w:t>
            </w:r>
            <w:r w:rsidR="00887AE4">
              <w:rPr>
                <w:rFonts w:cs="Arial"/>
                <w:bCs/>
                <w:iCs/>
                <w:szCs w:val="18"/>
              </w:rPr>
              <w:t>introduced in</w:t>
            </w:r>
            <w:r w:rsidR="00744949">
              <w:rPr>
                <w:rFonts w:cs="Arial"/>
                <w:bCs/>
                <w:iCs/>
                <w:szCs w:val="18"/>
              </w:rPr>
              <w:t xml:space="preserve"> TS38.133</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71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F12929" w:rsidR="00F00114" w:rsidRDefault="0020391E" w:rsidP="00CB71F4">
            <w:pPr>
              <w:pStyle w:val="CRCoverPage"/>
              <w:spacing w:after="0"/>
              <w:rPr>
                <w:noProof/>
              </w:rPr>
            </w:pPr>
            <w:r>
              <w:rPr>
                <w:noProof/>
              </w:rPr>
              <w:t>Introduce the</w:t>
            </w:r>
            <w:r w:rsidR="00887AE4">
              <w:rPr>
                <w:noProof/>
              </w:rPr>
              <w:t xml:space="preserve"> </w:t>
            </w:r>
            <w:r w:rsidR="00464819">
              <w:rPr>
                <w:noProof/>
              </w:rPr>
              <w:t xml:space="preserve">test case for </w:t>
            </w:r>
            <w:r w:rsidR="006322BE" w:rsidRPr="00881C88">
              <w:t>inter-frequency measurement without gap</w:t>
            </w:r>
            <w:r w:rsidR="006322BE">
              <w:t xml:space="preserve"> for satellite access</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8C2C4" w:rsidR="00466EE2" w:rsidRDefault="00464819" w:rsidP="00CB71F4">
            <w:pPr>
              <w:pStyle w:val="CRCoverPage"/>
              <w:spacing w:after="0"/>
              <w:rPr>
                <w:noProof/>
              </w:rPr>
            </w:pPr>
            <w:r>
              <w:rPr>
                <w:noProof/>
              </w:rPr>
              <w:t>T</w:t>
            </w:r>
            <w:r w:rsidRPr="00464819">
              <w:rPr>
                <w:noProof/>
              </w:rPr>
              <w:t xml:space="preserve">he test case for </w:t>
            </w:r>
            <w:r w:rsidR="006322BE" w:rsidRPr="00881C88">
              <w:t>inter-frequency measurement without gap</w:t>
            </w:r>
            <w:r w:rsidR="006322BE">
              <w:t xml:space="preserve"> for satellite access</w:t>
            </w:r>
            <w:r w:rsidR="00260F4A">
              <w:rPr>
                <w:noProof/>
              </w:rPr>
              <w:t xml:space="preserve"> </w:t>
            </w:r>
            <w:r w:rsidR="008F1C92">
              <w:rPr>
                <w:noProof/>
              </w:rPr>
              <w:t>are</w:t>
            </w:r>
            <w:r w:rsidR="00260F4A">
              <w:rPr>
                <w:noProof/>
              </w:rPr>
              <w:t xml:space="preserve"> </w:t>
            </w:r>
            <w:r w:rsidR="0070673F">
              <w:rPr>
                <w:noProof/>
              </w:rPr>
              <w:t>missing</w:t>
            </w:r>
            <w:r w:rsidR="002A49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3636C" w:rsidR="001E41F3" w:rsidRDefault="005E5270" w:rsidP="006322BE">
            <w:pPr>
              <w:pStyle w:val="CRCoverPage"/>
              <w:spacing w:after="0"/>
              <w:rPr>
                <w:noProof/>
              </w:rPr>
            </w:pPr>
            <w:r>
              <w:rPr>
                <w:rFonts w:eastAsia="宋体"/>
                <w:lang w:val="en-US" w:eastAsia="ko-KR"/>
              </w:rPr>
              <w:t xml:space="preserve">New </w:t>
            </w:r>
            <w:r w:rsidR="00CB71F4" w:rsidRPr="001C0E1B">
              <w:rPr>
                <w:snapToGrid w:val="0"/>
              </w:rPr>
              <w:t>A.</w:t>
            </w:r>
            <w:r w:rsidR="00CB71F4">
              <w:rPr>
                <w:snapToGrid w:val="0"/>
              </w:rPr>
              <w:t>14</w:t>
            </w:r>
            <w:r w:rsidR="00CB71F4" w:rsidRPr="001C0E1B">
              <w:rPr>
                <w:snapToGrid w:val="0"/>
              </w:rPr>
              <w:t>.</w:t>
            </w:r>
            <w:r w:rsidR="006322BE">
              <w:rPr>
                <w:snapToGrid w:val="0"/>
              </w:rPr>
              <w:t>5</w:t>
            </w:r>
            <w:r w:rsidR="00CB71F4" w:rsidRPr="001C0E1B">
              <w:rPr>
                <w:snapToGrid w:val="0"/>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6B23D2" w:rsidRDefault="00C641E2" w:rsidP="006B23D2">
      <w:pPr>
        <w:pStyle w:val="2"/>
        <w:rPr>
          <w:color w:val="FF0000"/>
        </w:rPr>
      </w:pPr>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#1</w:t>
      </w:r>
      <w:r w:rsidRPr="006B23D2">
        <w:rPr>
          <w:color w:val="FF0000"/>
          <w:lang w:eastAsia="zh-CN"/>
        </w:rPr>
        <w:t>&gt;&gt;</w:t>
      </w:r>
    </w:p>
    <w:p w14:paraId="25027A37" w14:textId="225CEBB9" w:rsidR="007058C0" w:rsidRPr="00336C98" w:rsidRDefault="007058C0" w:rsidP="007058C0">
      <w:pPr>
        <w:pStyle w:val="30"/>
        <w:rPr>
          <w:ins w:id="2" w:author="Xiaomi" w:date="2022-09-29T10:18:00Z"/>
        </w:rPr>
      </w:pPr>
      <w:bookmarkStart w:id="3" w:name="_Toc535476576"/>
      <w:ins w:id="4" w:author="Xiaomi" w:date="2022-09-29T10:18:00Z">
        <w:r w:rsidRPr="001C0E1B">
          <w:t>A.</w:t>
        </w:r>
        <w:r>
          <w:t>14</w:t>
        </w:r>
        <w:r w:rsidRPr="001C0E1B">
          <w:t>.</w:t>
        </w:r>
        <w:r>
          <w:t>5.</w:t>
        </w:r>
      </w:ins>
      <w:ins w:id="5" w:author="Xiaomi" w:date="2022-09-29T10:19:00Z">
        <w:r>
          <w:t>2</w:t>
        </w:r>
      </w:ins>
      <w:ins w:id="6" w:author="Xiaomi" w:date="2022-09-29T10:18:00Z">
        <w:r w:rsidRPr="001C0E1B">
          <w:tab/>
          <w:t>Int</w:t>
        </w:r>
      </w:ins>
      <w:ins w:id="7" w:author="Xiaomi" w:date="2022-10-14T17:38:00Z">
        <w:r w:rsidR="006322BE">
          <w:t>e</w:t>
        </w:r>
      </w:ins>
      <w:ins w:id="8" w:author="Xiaomi" w:date="2022-09-29T10:18:00Z">
        <w:r w:rsidR="006322BE">
          <w:t>r</w:t>
        </w:r>
        <w:r w:rsidRPr="001C0E1B">
          <w:t>-frequency Measurements</w:t>
        </w:r>
        <w:bookmarkEnd w:id="3"/>
      </w:ins>
    </w:p>
    <w:p w14:paraId="6B175CB4" w14:textId="39223D85" w:rsidR="007058C0" w:rsidRPr="001C0E1B" w:rsidRDefault="007058C0" w:rsidP="007058C0">
      <w:pPr>
        <w:pStyle w:val="40"/>
        <w:rPr>
          <w:ins w:id="9" w:author="Xiaomi" w:date="2022-09-29T10:18:00Z"/>
          <w:snapToGrid w:val="0"/>
        </w:rPr>
      </w:pPr>
      <w:ins w:id="10" w:author="Xiaomi" w:date="2022-09-29T10:18:00Z">
        <w:r w:rsidRPr="001C0E1B">
          <w:t>A.</w:t>
        </w:r>
        <w:r>
          <w:t>14</w:t>
        </w:r>
        <w:r w:rsidRPr="001C0E1B">
          <w:t>.</w:t>
        </w:r>
        <w:r>
          <w:t>5.</w:t>
        </w:r>
      </w:ins>
      <w:ins w:id="11" w:author="Xiaomi" w:date="2022-09-29T10:19:00Z">
        <w:r>
          <w:t>2</w:t>
        </w:r>
      </w:ins>
      <w:ins w:id="12" w:author="Xiaomi" w:date="2022-09-29T10:18:00Z">
        <w:r>
          <w:t>.1</w:t>
        </w:r>
        <w:r w:rsidRPr="001C0E1B">
          <w:rPr>
            <w:snapToGrid w:val="0"/>
          </w:rPr>
          <w:tab/>
        </w:r>
      </w:ins>
      <w:ins w:id="13" w:author="Xiaomi" w:date="2022-09-29T10:19:00Z">
        <w:r>
          <w:rPr>
            <w:snapToGrid w:val="0"/>
          </w:rPr>
          <w:t>E</w:t>
        </w:r>
      </w:ins>
      <w:ins w:id="14" w:author="Xiaomi" w:date="2022-09-29T10:18:00Z">
        <w:r>
          <w:rPr>
            <w:snapToGrid w:val="0"/>
          </w:rPr>
          <w:t>vent triggered reporting test</w:t>
        </w:r>
        <w:r w:rsidRPr="001C0E1B">
          <w:rPr>
            <w:snapToGrid w:val="0"/>
          </w:rPr>
          <w:t xml:space="preserve"> without gap under non-DRX</w:t>
        </w:r>
      </w:ins>
    </w:p>
    <w:p w14:paraId="7A4C6597" w14:textId="439129C1" w:rsidR="007058C0" w:rsidRPr="001C0E1B" w:rsidRDefault="007058C0" w:rsidP="007058C0">
      <w:pPr>
        <w:pStyle w:val="5"/>
        <w:rPr>
          <w:ins w:id="15" w:author="Xiaomi" w:date="2022-09-29T10:18:00Z"/>
          <w:snapToGrid w:val="0"/>
        </w:rPr>
      </w:pPr>
      <w:bookmarkStart w:id="16" w:name="_Toc535476578"/>
      <w:ins w:id="17" w:author="Xiaomi" w:date="2022-09-29T10:18:00Z">
        <w:r>
          <w:rPr>
            <w:snapToGrid w:val="0"/>
          </w:rPr>
          <w:t>A.14.5.</w:t>
        </w:r>
      </w:ins>
      <w:ins w:id="18" w:author="Xiaomi" w:date="2022-09-29T10:20:00Z">
        <w:r>
          <w:rPr>
            <w:snapToGrid w:val="0"/>
          </w:rPr>
          <w:t>2</w:t>
        </w:r>
      </w:ins>
      <w:ins w:id="19" w:author="Xiaomi" w:date="2022-09-29T10:18:00Z">
        <w:r w:rsidRPr="00336C98">
          <w:rPr>
            <w:snapToGrid w:val="0"/>
          </w:rPr>
          <w:t>.1</w:t>
        </w:r>
        <w:r>
          <w:rPr>
            <w:snapToGrid w:val="0"/>
          </w:rPr>
          <w:t>.1</w:t>
        </w:r>
        <w:r w:rsidRPr="001C0E1B">
          <w:rPr>
            <w:snapToGrid w:val="0"/>
          </w:rPr>
          <w:tab/>
          <w:t>Test purpose and Environment</w:t>
        </w:r>
        <w:bookmarkEnd w:id="16"/>
      </w:ins>
    </w:p>
    <w:p w14:paraId="5FE249F7" w14:textId="7DC98265" w:rsidR="007058C0" w:rsidRPr="001C0E1B" w:rsidRDefault="007058C0" w:rsidP="007058C0">
      <w:pPr>
        <w:rPr>
          <w:ins w:id="20" w:author="Xiaomi" w:date="2022-09-29T10:18:00Z"/>
          <w:rFonts w:cs="v4.2.0"/>
        </w:rPr>
      </w:pPr>
      <w:ins w:id="21" w:author="Xiaomi" w:date="2022-09-29T10:18:00Z">
        <w:r w:rsidRPr="001C0E1B">
          <w:rPr>
            <w:rFonts w:cs="v4.2.0"/>
          </w:rPr>
          <w:t xml:space="preserve">The purpose of this test is to verify that the UE makes correct reporting of an event. This test will </w:t>
        </w:r>
      </w:ins>
      <w:ins w:id="22" w:author="Xiaomi" w:date="2022-09-29T10:39:00Z">
        <w:r w:rsidR="00527168">
          <w:t xml:space="preserve">partly </w:t>
        </w:r>
      </w:ins>
      <w:ins w:id="23" w:author="Xiaomi" w:date="2022-09-29T10:18:00Z">
        <w:r w:rsidR="00FB7C57">
          <w:rPr>
            <w:rFonts w:cs="v4.2.0"/>
          </w:rPr>
          <w:t>verify the int</w:t>
        </w:r>
      </w:ins>
      <w:ins w:id="24" w:author="Xiaomi" w:date="2022-09-29T10:37:00Z">
        <w:r w:rsidR="00FB7C57">
          <w:rPr>
            <w:rFonts w:cs="v4.2.0"/>
          </w:rPr>
          <w:t>er</w:t>
        </w:r>
      </w:ins>
      <w:ins w:id="25" w:author="Xiaomi" w:date="2022-09-29T10:18:00Z">
        <w:r w:rsidRPr="001C0E1B">
          <w:rPr>
            <w:rFonts w:cs="v4.2.0"/>
          </w:rPr>
          <w:t>-frequency cell se</w:t>
        </w:r>
        <w:r w:rsidR="00FB7C57">
          <w:rPr>
            <w:rFonts w:cs="v4.2.0"/>
          </w:rPr>
          <w:t>arch requirements in clauses 9.</w:t>
        </w:r>
      </w:ins>
      <w:ins w:id="26" w:author="Xiaomi" w:date="2022-09-29T10:31:00Z">
        <w:r w:rsidR="00FB7C57">
          <w:rPr>
            <w:rFonts w:cs="v4.2.0"/>
          </w:rPr>
          <w:t>3</w:t>
        </w:r>
      </w:ins>
      <w:ins w:id="27" w:author="Xiaomi" w:date="2022-09-29T10:18:00Z">
        <w:r>
          <w:rPr>
            <w:rFonts w:cs="v4.2.0"/>
          </w:rPr>
          <w:t>C</w:t>
        </w:r>
        <w:r w:rsidRPr="001C0E1B">
          <w:rPr>
            <w:rFonts w:cs="v4.2.0"/>
          </w:rPr>
          <w:t>.</w:t>
        </w:r>
      </w:ins>
      <w:ins w:id="28" w:author="Xiaomi" w:date="2022-09-29T10:31:00Z">
        <w:r w:rsidR="00FB7C57">
          <w:rPr>
            <w:rFonts w:cs="v4.2.0"/>
          </w:rPr>
          <w:t>7</w:t>
        </w:r>
      </w:ins>
      <w:ins w:id="29" w:author="Xiaomi" w:date="2022-09-29T10:18:00Z">
        <w:r w:rsidRPr="001C0E1B">
          <w:rPr>
            <w:rFonts w:cs="v4.2.0"/>
          </w:rPr>
          <w:t>.</w:t>
        </w:r>
      </w:ins>
    </w:p>
    <w:p w14:paraId="073C692B" w14:textId="5DBAF015" w:rsidR="007058C0" w:rsidRPr="001C0E1B" w:rsidRDefault="007058C0" w:rsidP="007058C0">
      <w:pPr>
        <w:pStyle w:val="5"/>
        <w:rPr>
          <w:ins w:id="30" w:author="Xiaomi" w:date="2022-09-29T10:18:00Z"/>
          <w:snapToGrid w:val="0"/>
        </w:rPr>
      </w:pPr>
      <w:bookmarkStart w:id="31" w:name="_Toc535476579"/>
      <w:ins w:id="32" w:author="Xiaomi" w:date="2022-09-29T10:18:00Z">
        <w:r w:rsidRPr="001C0E1B">
          <w:t>A.</w:t>
        </w:r>
        <w:r>
          <w:t>14</w:t>
        </w:r>
        <w:r w:rsidRPr="001C0E1B">
          <w:t>.</w:t>
        </w:r>
        <w:r>
          <w:t>5</w:t>
        </w:r>
        <w:r w:rsidR="00FB7C57">
          <w:t>.</w:t>
        </w:r>
      </w:ins>
      <w:ins w:id="33" w:author="Xiaomi" w:date="2022-09-29T10:28:00Z">
        <w:r w:rsidR="00FB7C57">
          <w:t>2</w:t>
        </w:r>
      </w:ins>
      <w:ins w:id="34" w:author="Xiaomi" w:date="2022-09-29T10:18:00Z">
        <w:r>
          <w:t>.1.2</w:t>
        </w:r>
        <w:r w:rsidRPr="001C0E1B">
          <w:rPr>
            <w:snapToGrid w:val="0"/>
          </w:rPr>
          <w:tab/>
          <w:t>Test parameters</w:t>
        </w:r>
        <w:bookmarkEnd w:id="31"/>
      </w:ins>
    </w:p>
    <w:p w14:paraId="339B4155" w14:textId="54BE101B" w:rsidR="007058C0" w:rsidRDefault="007058C0" w:rsidP="007058C0">
      <w:pPr>
        <w:rPr>
          <w:ins w:id="35" w:author="Xiaomi" w:date="2022-09-29T10:18:00Z"/>
          <w:rFonts w:cs="v4.2.0"/>
        </w:rPr>
      </w:pPr>
      <w:ins w:id="36" w:author="Xiaomi" w:date="2022-09-29T10:18:00Z">
        <w:r w:rsidRPr="001C0E1B">
          <w:rPr>
            <w:rFonts w:cs="v4.2.0"/>
          </w:rPr>
          <w:t xml:space="preserve">Two cells are deployed in the test, which are FR1 PCell (Cell 1) </w:t>
        </w:r>
      </w:ins>
      <w:ins w:id="37" w:author="Xiaomi" w:date="2022-09-29T10:39:00Z">
        <w:r w:rsidR="00527168">
          <w:rPr>
            <w:rFonts w:cs="v4.2.0"/>
          </w:rPr>
          <w:t xml:space="preserve">on NR RF channel 1 </w:t>
        </w:r>
      </w:ins>
      <w:ins w:id="38" w:author="Xiaomi" w:date="2022-09-29T10:18:00Z">
        <w:r w:rsidRPr="001C0E1B">
          <w:rPr>
            <w:rFonts w:cs="v4.2.0"/>
          </w:rPr>
          <w:t xml:space="preserve">and a FR1 neighbour cell (Cell 2) on </w:t>
        </w:r>
      </w:ins>
      <w:ins w:id="39" w:author="Xiaomi" w:date="2022-09-29T10:40:00Z">
        <w:r w:rsidR="00527168">
          <w:rPr>
            <w:rFonts w:cs="v4.2.0"/>
          </w:rPr>
          <w:t>NR RF channel 2</w:t>
        </w:r>
      </w:ins>
      <w:ins w:id="40" w:author="Xiaomi" w:date="2022-09-29T10:18:00Z">
        <w:r w:rsidRPr="001C0E1B">
          <w:rPr>
            <w:rFonts w:cs="v4.2.0"/>
          </w:rPr>
          <w:t xml:space="preserve">. The test parameters for PCell and neighbour cell are given in Table </w:t>
        </w:r>
      </w:ins>
      <w:ins w:id="41" w:author="Xiaomi" w:date="2022-09-29T10:36:00Z">
        <w:r w:rsidR="00FB7C57" w:rsidRPr="00336C98">
          <w:t>A.14.5.1.1.2</w:t>
        </w:r>
        <w:r w:rsidR="00FB7C57">
          <w:t>-1</w:t>
        </w:r>
      </w:ins>
      <w:ins w:id="42" w:author="Xiaomi" w:date="2022-09-29T10:46:00Z">
        <w:r w:rsidR="00982FEA">
          <w:t>,</w:t>
        </w:r>
        <w:r w:rsidR="00982FEA" w:rsidRPr="00982FEA">
          <w:t xml:space="preserve"> </w:t>
        </w:r>
        <w:r w:rsidR="00982FEA" w:rsidRPr="00336C98">
          <w:t>A.14.5.1.1.2</w:t>
        </w:r>
        <w:r w:rsidR="00982FEA">
          <w:t>-2</w:t>
        </w:r>
      </w:ins>
      <w:ins w:id="43" w:author="Xiaomi" w:date="2022-09-29T10:18:00Z">
        <w:r w:rsidRPr="001C0E1B">
          <w:rPr>
            <w:rFonts w:cs="v4.2.0"/>
          </w:rPr>
          <w:t xml:space="preserve"> and </w:t>
        </w:r>
      </w:ins>
      <w:ins w:id="44" w:author="Xiaomi" w:date="2022-09-29T10:37:00Z">
        <w:r w:rsidR="00FB7C57" w:rsidRPr="00336C98">
          <w:t>A.14.5.1.1.2</w:t>
        </w:r>
        <w:r w:rsidR="00982FEA">
          <w:t>-</w:t>
        </w:r>
      </w:ins>
      <w:ins w:id="45" w:author="Xiaomi" w:date="2022-09-29T10:46:00Z">
        <w:r w:rsidR="00982FEA">
          <w:t>3</w:t>
        </w:r>
      </w:ins>
      <w:ins w:id="46" w:author="Xiaomi" w:date="2022-09-29T10:18:00Z">
        <w:r w:rsidRPr="001C0E1B">
          <w:rPr>
            <w:rFonts w:cs="v4.2.0"/>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662621E2" w14:textId="77777777" w:rsidR="007058C0" w:rsidRDefault="007058C0" w:rsidP="007058C0">
      <w:pPr>
        <w:rPr>
          <w:ins w:id="47" w:author="Xiaomi" w:date="2022-09-29T10:18:00Z"/>
        </w:rPr>
      </w:pPr>
      <w:ins w:id="48" w:author="Xiaomi" w:date="2022-09-29T10:18: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5FEECA4B" w14:textId="61691559" w:rsidR="007058C0" w:rsidRPr="005024E0" w:rsidRDefault="007058C0" w:rsidP="007058C0">
      <w:pPr>
        <w:rPr>
          <w:ins w:id="49" w:author="Xiaomi" w:date="2022-09-29T10:18:00Z"/>
          <w:rFonts w:cs="v4.2.0"/>
        </w:rPr>
      </w:pPr>
      <w:ins w:id="50" w:author="Xiaomi" w:date="2022-09-29T10:18:00Z">
        <w:r>
          <w:t>UE is configured with 2 non</w:t>
        </w:r>
        <w:r w:rsidR="00527168">
          <w:t>-overlapping SMTCs for the int</w:t>
        </w:r>
      </w:ins>
      <w:ins w:id="51" w:author="Xiaomi" w:date="2022-09-29T10:41:00Z">
        <w:r w:rsidR="00527168">
          <w:t>er</w:t>
        </w:r>
      </w:ins>
      <w:ins w:id="52" w:author="Xiaomi" w:date="2022-09-29T10:18:00Z">
        <w:r>
          <w:t xml:space="preserve">-frequency measurement. The SMTC periodicity is 40ms, and SMTC1 is associated with Cell 1 with offset 0, and SMTC2 is associated with Cell 2 with offset 20ms. </w:t>
        </w:r>
      </w:ins>
    </w:p>
    <w:p w14:paraId="66D38E5D" w14:textId="533283D1" w:rsidR="007058C0" w:rsidRDefault="007058C0" w:rsidP="007058C0">
      <w:pPr>
        <w:pStyle w:val="TH"/>
        <w:rPr>
          <w:ins w:id="53" w:author="Xiaomi" w:date="2022-09-29T10:18:00Z"/>
        </w:rPr>
      </w:pPr>
      <w:ins w:id="54" w:author="Xiaomi" w:date="2022-09-29T10:18:00Z">
        <w:r w:rsidRPr="001C0E1B">
          <w:t xml:space="preserve">Table </w:t>
        </w:r>
        <w:r w:rsidRPr="00336C98">
          <w:t>A.14.5.1.1.2</w:t>
        </w:r>
        <w:r>
          <w:t>-1</w:t>
        </w:r>
        <w:r w:rsidRPr="001C0E1B">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058C0" w:rsidRPr="007479E8" w14:paraId="0CB2C29E" w14:textId="77777777" w:rsidTr="007058C0">
        <w:trPr>
          <w:trHeight w:val="274"/>
          <w:jc w:val="center"/>
          <w:ins w:id="55" w:author="Xiaomi" w:date="2022-09-29T10:18:00Z"/>
        </w:trPr>
        <w:tc>
          <w:tcPr>
            <w:tcW w:w="1631" w:type="dxa"/>
            <w:tcBorders>
              <w:top w:val="single" w:sz="4" w:space="0" w:color="auto"/>
              <w:left w:val="single" w:sz="4" w:space="0" w:color="auto"/>
              <w:bottom w:val="single" w:sz="4" w:space="0" w:color="auto"/>
              <w:right w:val="single" w:sz="4" w:space="0" w:color="auto"/>
            </w:tcBorders>
            <w:hideMark/>
          </w:tcPr>
          <w:p w14:paraId="5D096DEF" w14:textId="77777777" w:rsidR="007058C0" w:rsidRPr="007479E8" w:rsidRDefault="007058C0" w:rsidP="007058C0">
            <w:pPr>
              <w:keepNext/>
              <w:keepLines/>
              <w:overflowPunct w:val="0"/>
              <w:autoSpaceDE w:val="0"/>
              <w:autoSpaceDN w:val="0"/>
              <w:adjustRightInd w:val="0"/>
              <w:spacing w:after="0"/>
              <w:jc w:val="center"/>
              <w:textAlignment w:val="baseline"/>
              <w:rPr>
                <w:ins w:id="56" w:author="Xiaomi" w:date="2022-09-29T10:18:00Z"/>
                <w:rFonts w:ascii="Arial" w:eastAsia="Times New Roman" w:hAnsi="Arial"/>
                <w:b/>
                <w:sz w:val="18"/>
                <w:lang w:eastAsia="zh-TW"/>
              </w:rPr>
            </w:pPr>
            <w:ins w:id="57" w:author="Xiaomi" w:date="2022-09-29T10:18: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DCB5618" w14:textId="77777777" w:rsidR="007058C0" w:rsidRPr="007479E8" w:rsidRDefault="007058C0" w:rsidP="007058C0">
            <w:pPr>
              <w:keepNext/>
              <w:keepLines/>
              <w:overflowPunct w:val="0"/>
              <w:autoSpaceDE w:val="0"/>
              <w:autoSpaceDN w:val="0"/>
              <w:adjustRightInd w:val="0"/>
              <w:spacing w:after="0"/>
              <w:jc w:val="center"/>
              <w:textAlignment w:val="baseline"/>
              <w:rPr>
                <w:ins w:id="58" w:author="Xiaomi" w:date="2022-09-29T10:18:00Z"/>
                <w:rFonts w:ascii="Arial" w:eastAsia="Times New Roman" w:hAnsi="Arial"/>
                <w:b/>
                <w:sz w:val="18"/>
                <w:lang w:eastAsia="zh-TW"/>
              </w:rPr>
            </w:pPr>
            <w:ins w:id="59" w:author="Xiaomi" w:date="2022-09-29T10:18:00Z">
              <w:r w:rsidRPr="007479E8">
                <w:rPr>
                  <w:rFonts w:ascii="Arial" w:eastAsia="Times New Roman" w:hAnsi="Arial"/>
                  <w:b/>
                  <w:sz w:val="18"/>
                  <w:lang w:eastAsia="zh-TW"/>
                </w:rPr>
                <w:t>Description</w:t>
              </w:r>
            </w:ins>
          </w:p>
        </w:tc>
      </w:tr>
      <w:tr w:rsidR="007058C0" w:rsidRPr="007479E8" w14:paraId="044EE744" w14:textId="77777777" w:rsidTr="007058C0">
        <w:trPr>
          <w:trHeight w:val="277"/>
          <w:jc w:val="center"/>
          <w:ins w:id="60" w:author="Xiaomi" w:date="2022-09-29T10:18:00Z"/>
        </w:trPr>
        <w:tc>
          <w:tcPr>
            <w:tcW w:w="1631" w:type="dxa"/>
            <w:tcBorders>
              <w:top w:val="single" w:sz="4" w:space="0" w:color="auto"/>
              <w:left w:val="single" w:sz="4" w:space="0" w:color="auto"/>
              <w:bottom w:val="single" w:sz="4" w:space="0" w:color="auto"/>
              <w:right w:val="single" w:sz="4" w:space="0" w:color="auto"/>
            </w:tcBorders>
            <w:hideMark/>
          </w:tcPr>
          <w:p w14:paraId="40E0F074" w14:textId="77777777" w:rsidR="007058C0" w:rsidRPr="007479E8" w:rsidRDefault="007058C0" w:rsidP="007058C0">
            <w:pPr>
              <w:keepNext/>
              <w:keepLines/>
              <w:overflowPunct w:val="0"/>
              <w:autoSpaceDE w:val="0"/>
              <w:autoSpaceDN w:val="0"/>
              <w:adjustRightInd w:val="0"/>
              <w:spacing w:after="0"/>
              <w:textAlignment w:val="baseline"/>
              <w:rPr>
                <w:ins w:id="61" w:author="Xiaomi" w:date="2022-09-29T10:18:00Z"/>
                <w:rFonts w:ascii="Arial" w:eastAsia="Times New Roman" w:hAnsi="Arial"/>
                <w:sz w:val="18"/>
                <w:lang w:eastAsia="zh-TW"/>
              </w:rPr>
            </w:pPr>
            <w:ins w:id="62" w:author="Xiaomi" w:date="2022-09-29T10:18: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0756FCE" w14:textId="77777777" w:rsidR="007058C0" w:rsidRPr="007479E8" w:rsidRDefault="007058C0" w:rsidP="007058C0">
            <w:pPr>
              <w:keepNext/>
              <w:keepLines/>
              <w:overflowPunct w:val="0"/>
              <w:autoSpaceDE w:val="0"/>
              <w:autoSpaceDN w:val="0"/>
              <w:adjustRightInd w:val="0"/>
              <w:spacing w:after="0"/>
              <w:textAlignment w:val="baseline"/>
              <w:rPr>
                <w:ins w:id="63" w:author="Xiaomi" w:date="2022-09-29T10:18:00Z"/>
                <w:rFonts w:ascii="Arial" w:eastAsia="Times New Roman" w:hAnsi="Arial"/>
                <w:sz w:val="18"/>
                <w:lang w:eastAsia="zh-TW"/>
              </w:rPr>
            </w:pPr>
            <w:ins w:id="64" w:author="Xiaomi" w:date="2022-09-29T10:18: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7058C0" w:rsidRPr="007479E8" w14:paraId="258E5B70" w14:textId="77777777" w:rsidTr="007058C0">
        <w:trPr>
          <w:trHeight w:val="274"/>
          <w:jc w:val="center"/>
          <w:ins w:id="65" w:author="Xiaomi" w:date="2022-09-29T10:18:00Z"/>
        </w:trPr>
        <w:tc>
          <w:tcPr>
            <w:tcW w:w="1631" w:type="dxa"/>
            <w:tcBorders>
              <w:top w:val="single" w:sz="4" w:space="0" w:color="auto"/>
              <w:left w:val="single" w:sz="4" w:space="0" w:color="auto"/>
              <w:bottom w:val="single" w:sz="4" w:space="0" w:color="auto"/>
              <w:right w:val="single" w:sz="4" w:space="0" w:color="auto"/>
            </w:tcBorders>
            <w:hideMark/>
          </w:tcPr>
          <w:p w14:paraId="620ABC5F" w14:textId="77777777" w:rsidR="007058C0" w:rsidRPr="007479E8" w:rsidRDefault="007058C0" w:rsidP="007058C0">
            <w:pPr>
              <w:keepNext/>
              <w:keepLines/>
              <w:overflowPunct w:val="0"/>
              <w:autoSpaceDE w:val="0"/>
              <w:autoSpaceDN w:val="0"/>
              <w:adjustRightInd w:val="0"/>
              <w:spacing w:after="0"/>
              <w:textAlignment w:val="baseline"/>
              <w:rPr>
                <w:ins w:id="66" w:author="Xiaomi" w:date="2022-09-29T10:18:00Z"/>
                <w:rFonts w:ascii="Arial" w:eastAsia="Times New Roman" w:hAnsi="Arial"/>
                <w:sz w:val="18"/>
                <w:lang w:eastAsia="zh-CN"/>
              </w:rPr>
            </w:pPr>
            <w:ins w:id="67" w:author="Xiaomi" w:date="2022-09-29T10:18: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0E969D8" w14:textId="77777777" w:rsidR="007058C0" w:rsidRPr="007479E8" w:rsidRDefault="007058C0" w:rsidP="007058C0">
            <w:pPr>
              <w:keepNext/>
              <w:keepLines/>
              <w:overflowPunct w:val="0"/>
              <w:autoSpaceDE w:val="0"/>
              <w:autoSpaceDN w:val="0"/>
              <w:adjustRightInd w:val="0"/>
              <w:spacing w:after="0"/>
              <w:textAlignment w:val="baseline"/>
              <w:rPr>
                <w:ins w:id="68" w:author="Xiaomi" w:date="2022-09-29T10:18:00Z"/>
                <w:rFonts w:ascii="Arial" w:eastAsia="Times New Roman" w:hAnsi="Arial"/>
                <w:sz w:val="18"/>
                <w:lang w:eastAsia="zh-CN"/>
              </w:rPr>
            </w:pPr>
            <w:ins w:id="69" w:author="Xiaomi" w:date="2022-09-29T10:18: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7058C0" w:rsidRPr="007479E8" w14:paraId="518FCBA2" w14:textId="77777777" w:rsidTr="007058C0">
        <w:trPr>
          <w:trHeight w:val="274"/>
          <w:jc w:val="center"/>
          <w:ins w:id="70" w:author="Xiaomi" w:date="2022-09-29T10:18:00Z"/>
        </w:trPr>
        <w:tc>
          <w:tcPr>
            <w:tcW w:w="7979" w:type="dxa"/>
            <w:gridSpan w:val="2"/>
            <w:tcBorders>
              <w:top w:val="single" w:sz="4" w:space="0" w:color="auto"/>
              <w:left w:val="single" w:sz="4" w:space="0" w:color="auto"/>
              <w:bottom w:val="single" w:sz="4" w:space="0" w:color="auto"/>
              <w:right w:val="single" w:sz="4" w:space="0" w:color="auto"/>
            </w:tcBorders>
            <w:hideMark/>
          </w:tcPr>
          <w:p w14:paraId="6156949A" w14:textId="77777777" w:rsidR="007058C0" w:rsidRPr="007479E8" w:rsidRDefault="007058C0" w:rsidP="007058C0">
            <w:pPr>
              <w:keepNext/>
              <w:keepLines/>
              <w:overflowPunct w:val="0"/>
              <w:autoSpaceDE w:val="0"/>
              <w:autoSpaceDN w:val="0"/>
              <w:adjustRightInd w:val="0"/>
              <w:spacing w:after="0" w:line="256" w:lineRule="auto"/>
              <w:ind w:left="851" w:hanging="851"/>
              <w:textAlignment w:val="baseline"/>
              <w:rPr>
                <w:ins w:id="71" w:author="Xiaomi" w:date="2022-09-29T10:18:00Z"/>
                <w:rFonts w:ascii="Arial" w:eastAsia="Times New Roman" w:hAnsi="Arial"/>
                <w:sz w:val="18"/>
                <w:lang w:eastAsia="zh-CN"/>
              </w:rPr>
            </w:pPr>
            <w:ins w:id="72" w:author="Xiaomi" w:date="2022-09-29T10:18: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1483F114" w14:textId="77777777" w:rsidR="007058C0" w:rsidRPr="001C0E1B" w:rsidRDefault="007058C0" w:rsidP="007058C0">
      <w:pPr>
        <w:rPr>
          <w:ins w:id="73" w:author="Xiaomi" w:date="2022-09-29T10:18:00Z"/>
        </w:rPr>
      </w:pPr>
    </w:p>
    <w:p w14:paraId="24C43CF9" w14:textId="3D1EF433" w:rsidR="007058C0" w:rsidRPr="001C0E1B" w:rsidRDefault="007058C0" w:rsidP="007058C0">
      <w:pPr>
        <w:pStyle w:val="TH"/>
        <w:rPr>
          <w:ins w:id="74" w:author="Xiaomi" w:date="2022-09-29T10:18:00Z"/>
        </w:rPr>
      </w:pPr>
      <w:ins w:id="75" w:author="Xiaomi" w:date="2022-09-29T10:18:00Z">
        <w:r w:rsidRPr="001C0E1B">
          <w:t xml:space="preserve">Table </w:t>
        </w:r>
        <w:r w:rsidRPr="00336C98">
          <w:t>A.14.5.1.1.2</w:t>
        </w:r>
        <w:r>
          <w:t>-2</w:t>
        </w:r>
        <w:r w:rsidRPr="001C0E1B">
          <w:t>: General test par</w:t>
        </w:r>
        <w:r w:rsidR="00527168">
          <w:t>ameters for int</w:t>
        </w:r>
      </w:ins>
      <w:ins w:id="76" w:author="Xiaomi" w:date="2022-09-29T10:42:00Z">
        <w:r w:rsidR="00527168">
          <w:t>er</w:t>
        </w:r>
      </w:ins>
      <w:ins w:id="77" w:author="Xiaomi" w:date="2022-09-29T10:18:00Z">
        <w:r w:rsidRPr="001C0E1B">
          <w:t>-frequency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058C0" w:rsidRPr="001C0E1B" w14:paraId="60C445F9" w14:textId="77777777" w:rsidTr="007058C0">
        <w:trPr>
          <w:cantSplit/>
          <w:trHeight w:val="187"/>
          <w:ins w:id="78"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1763D27C" w14:textId="77777777" w:rsidR="007058C0" w:rsidRPr="001C0E1B" w:rsidRDefault="007058C0" w:rsidP="007058C0">
            <w:pPr>
              <w:pStyle w:val="TAH"/>
              <w:rPr>
                <w:ins w:id="79" w:author="Xiaomi" w:date="2022-09-29T10:18:00Z"/>
                <w:rFonts w:cs="Arial"/>
              </w:rPr>
            </w:pPr>
            <w:ins w:id="80" w:author="Xiaomi" w:date="2022-09-29T10: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B8E9119" w14:textId="77777777" w:rsidR="007058C0" w:rsidRPr="001C0E1B" w:rsidRDefault="007058C0" w:rsidP="007058C0">
            <w:pPr>
              <w:pStyle w:val="TAH"/>
              <w:rPr>
                <w:ins w:id="81" w:author="Xiaomi" w:date="2022-09-29T10:18:00Z"/>
                <w:rFonts w:cs="Arial"/>
              </w:rPr>
            </w:pPr>
            <w:ins w:id="82" w:author="Xiaomi" w:date="2022-09-29T10:1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576152CF" w14:textId="77777777" w:rsidR="007058C0" w:rsidRPr="001C0E1B" w:rsidRDefault="007058C0" w:rsidP="007058C0">
            <w:pPr>
              <w:pStyle w:val="TAH"/>
              <w:rPr>
                <w:ins w:id="83" w:author="Xiaomi" w:date="2022-09-29T10:18:00Z"/>
                <w:lang w:eastAsia="zh-CN"/>
              </w:rPr>
            </w:pPr>
            <w:ins w:id="84" w:author="Xiaomi" w:date="2022-09-29T10:1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BB2AA3D" w14:textId="77777777" w:rsidR="007058C0" w:rsidRPr="001C0E1B" w:rsidRDefault="007058C0" w:rsidP="007058C0">
            <w:pPr>
              <w:pStyle w:val="TAH"/>
              <w:rPr>
                <w:ins w:id="85" w:author="Xiaomi" w:date="2022-09-29T10:18:00Z"/>
                <w:rFonts w:cs="Arial"/>
              </w:rPr>
            </w:pPr>
            <w:ins w:id="86" w:author="Xiaomi" w:date="2022-09-29T10:1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2039B43D" w14:textId="77777777" w:rsidR="007058C0" w:rsidRPr="001C0E1B" w:rsidRDefault="007058C0" w:rsidP="007058C0">
            <w:pPr>
              <w:pStyle w:val="TAH"/>
              <w:rPr>
                <w:ins w:id="87" w:author="Xiaomi" w:date="2022-09-29T10:18:00Z"/>
                <w:rFonts w:cs="Arial"/>
              </w:rPr>
            </w:pPr>
            <w:ins w:id="88" w:author="Xiaomi" w:date="2022-09-29T10:18:00Z">
              <w:r w:rsidRPr="001C0E1B">
                <w:t>Comment</w:t>
              </w:r>
            </w:ins>
          </w:p>
        </w:tc>
      </w:tr>
      <w:tr w:rsidR="007058C0" w:rsidRPr="001C0E1B" w14:paraId="484FE07A" w14:textId="77777777" w:rsidTr="007058C0">
        <w:trPr>
          <w:cantSplit/>
          <w:trHeight w:val="187"/>
          <w:ins w:id="89"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64BD5C0A" w14:textId="77777777" w:rsidR="007058C0" w:rsidRPr="001C0E1B" w:rsidRDefault="007058C0" w:rsidP="007058C0">
            <w:pPr>
              <w:pStyle w:val="TAL"/>
              <w:rPr>
                <w:ins w:id="90" w:author="Xiaomi" w:date="2022-09-29T10:18:00Z"/>
                <w:rFonts w:cs="Arial"/>
              </w:rPr>
            </w:pPr>
            <w:ins w:id="91" w:author="Xiaomi" w:date="2022-09-29T10:1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F80CBC4" w14:textId="77777777" w:rsidR="007058C0" w:rsidRPr="001C0E1B" w:rsidRDefault="007058C0" w:rsidP="007058C0">
            <w:pPr>
              <w:pStyle w:val="TAC"/>
              <w:rPr>
                <w:ins w:id="92" w:author="Xiaomi" w:date="2022-09-29T10:18:00Z"/>
              </w:rPr>
            </w:pPr>
          </w:p>
        </w:tc>
        <w:tc>
          <w:tcPr>
            <w:tcW w:w="992" w:type="dxa"/>
            <w:tcBorders>
              <w:top w:val="single" w:sz="4" w:space="0" w:color="auto"/>
              <w:left w:val="single" w:sz="4" w:space="0" w:color="auto"/>
              <w:bottom w:val="single" w:sz="4" w:space="0" w:color="auto"/>
              <w:right w:val="single" w:sz="4" w:space="0" w:color="auto"/>
            </w:tcBorders>
            <w:hideMark/>
          </w:tcPr>
          <w:p w14:paraId="1B15F9C5" w14:textId="77777777" w:rsidR="007058C0" w:rsidRPr="001C0E1B" w:rsidRDefault="007058C0" w:rsidP="007058C0">
            <w:pPr>
              <w:pStyle w:val="TAL"/>
              <w:rPr>
                <w:ins w:id="93" w:author="Xiaomi" w:date="2022-09-29T10:18:00Z"/>
              </w:rPr>
            </w:pPr>
            <w:ins w:id="94"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51BACB2" w14:textId="77777777" w:rsidR="007058C0" w:rsidRPr="001C0E1B" w:rsidRDefault="007058C0" w:rsidP="007058C0">
            <w:pPr>
              <w:pStyle w:val="TAL"/>
              <w:rPr>
                <w:ins w:id="95" w:author="Xiaomi" w:date="2022-09-29T10:18:00Z"/>
                <w:rFonts w:cs="Arial"/>
              </w:rPr>
            </w:pPr>
            <w:ins w:id="96" w:author="Xiaomi" w:date="2022-09-29T10:1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01BCF000" w14:textId="77777777" w:rsidR="007058C0" w:rsidRPr="001C0E1B" w:rsidRDefault="007058C0" w:rsidP="007058C0">
            <w:pPr>
              <w:pStyle w:val="TAL"/>
              <w:rPr>
                <w:ins w:id="97" w:author="Xiaomi" w:date="2022-09-29T10:18:00Z"/>
                <w:rFonts w:cs="Arial"/>
              </w:rPr>
            </w:pPr>
          </w:p>
        </w:tc>
      </w:tr>
      <w:tr w:rsidR="007058C0" w:rsidRPr="001C0E1B" w14:paraId="30C00928" w14:textId="77777777" w:rsidTr="007058C0">
        <w:trPr>
          <w:cantSplit/>
          <w:trHeight w:val="187"/>
          <w:ins w:id="98"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3B63962B" w14:textId="77777777" w:rsidR="007058C0" w:rsidRPr="001C0E1B" w:rsidRDefault="007058C0" w:rsidP="007058C0">
            <w:pPr>
              <w:pStyle w:val="TAL"/>
              <w:rPr>
                <w:ins w:id="99" w:author="Xiaomi" w:date="2022-09-29T10:18:00Z"/>
                <w:rFonts w:cs="Arial"/>
                <w:b/>
              </w:rPr>
            </w:pPr>
            <w:ins w:id="100" w:author="Xiaomi" w:date="2022-09-29T10:1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684C509" w14:textId="77777777" w:rsidR="007058C0" w:rsidRPr="001C0E1B" w:rsidRDefault="007058C0" w:rsidP="007058C0">
            <w:pPr>
              <w:pStyle w:val="TAC"/>
              <w:rPr>
                <w:ins w:id="101" w:author="Xiaomi" w:date="2022-09-29T10:18:00Z"/>
              </w:rPr>
            </w:pPr>
          </w:p>
        </w:tc>
        <w:tc>
          <w:tcPr>
            <w:tcW w:w="992" w:type="dxa"/>
            <w:tcBorders>
              <w:top w:val="single" w:sz="4" w:space="0" w:color="auto"/>
              <w:left w:val="single" w:sz="4" w:space="0" w:color="auto"/>
              <w:bottom w:val="single" w:sz="4" w:space="0" w:color="auto"/>
              <w:right w:val="single" w:sz="4" w:space="0" w:color="auto"/>
            </w:tcBorders>
            <w:hideMark/>
          </w:tcPr>
          <w:p w14:paraId="5E87ED2B" w14:textId="77777777" w:rsidR="007058C0" w:rsidRPr="001C0E1B" w:rsidRDefault="007058C0" w:rsidP="007058C0">
            <w:pPr>
              <w:pStyle w:val="TAL"/>
              <w:rPr>
                <w:ins w:id="102" w:author="Xiaomi" w:date="2022-09-29T10:18:00Z"/>
                <w:bCs/>
              </w:rPr>
            </w:pPr>
            <w:ins w:id="103"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FA2710D" w14:textId="77777777" w:rsidR="007058C0" w:rsidRPr="001C0E1B" w:rsidRDefault="007058C0" w:rsidP="007058C0">
            <w:pPr>
              <w:pStyle w:val="TAL"/>
              <w:rPr>
                <w:ins w:id="104" w:author="Xiaomi" w:date="2022-09-29T10:18:00Z"/>
                <w:rFonts w:cs="Arial"/>
                <w:b/>
              </w:rPr>
            </w:pPr>
            <w:ins w:id="105" w:author="Xiaomi" w:date="2022-09-29T10:1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5D7BED0" w14:textId="77777777" w:rsidR="007058C0" w:rsidRPr="001C0E1B" w:rsidRDefault="007058C0" w:rsidP="007058C0">
            <w:pPr>
              <w:pStyle w:val="TAL"/>
              <w:rPr>
                <w:ins w:id="106" w:author="Xiaomi" w:date="2022-09-29T10:18:00Z"/>
                <w:rFonts w:cs="Arial"/>
                <w:b/>
              </w:rPr>
            </w:pPr>
            <w:ins w:id="107" w:author="Xiaomi" w:date="2022-09-29T10:18:00Z">
              <w:r w:rsidRPr="001C0E1B">
                <w:rPr>
                  <w:bCs/>
                </w:rPr>
                <w:t>Cell to be identified.</w:t>
              </w:r>
            </w:ins>
          </w:p>
        </w:tc>
      </w:tr>
      <w:tr w:rsidR="007058C0" w:rsidRPr="001C0E1B" w14:paraId="68792473" w14:textId="77777777" w:rsidTr="007058C0">
        <w:trPr>
          <w:cantSplit/>
          <w:trHeight w:val="187"/>
          <w:ins w:id="108"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522C03F8" w14:textId="77777777" w:rsidR="007058C0" w:rsidRPr="001C0E1B" w:rsidRDefault="007058C0" w:rsidP="007058C0">
            <w:pPr>
              <w:pStyle w:val="TAL"/>
              <w:rPr>
                <w:ins w:id="109" w:author="Xiaomi" w:date="2022-09-29T10:18:00Z"/>
                <w:rFonts w:cs="Arial"/>
                <w:b/>
              </w:rPr>
            </w:pPr>
            <w:ins w:id="110" w:author="Xiaomi" w:date="2022-09-29T10: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DA12306" w14:textId="77777777" w:rsidR="007058C0" w:rsidRPr="001C0E1B" w:rsidRDefault="007058C0" w:rsidP="007058C0">
            <w:pPr>
              <w:pStyle w:val="TAC"/>
              <w:rPr>
                <w:ins w:id="111" w:author="Xiaomi" w:date="2022-09-29T10:18:00Z"/>
              </w:rPr>
            </w:pPr>
          </w:p>
        </w:tc>
        <w:tc>
          <w:tcPr>
            <w:tcW w:w="992" w:type="dxa"/>
            <w:tcBorders>
              <w:top w:val="single" w:sz="4" w:space="0" w:color="auto"/>
              <w:left w:val="single" w:sz="4" w:space="0" w:color="auto"/>
              <w:bottom w:val="single" w:sz="4" w:space="0" w:color="auto"/>
              <w:right w:val="single" w:sz="4" w:space="0" w:color="auto"/>
            </w:tcBorders>
            <w:hideMark/>
          </w:tcPr>
          <w:p w14:paraId="29C98688" w14:textId="77777777" w:rsidR="007058C0" w:rsidRPr="001C0E1B" w:rsidRDefault="007058C0" w:rsidP="007058C0">
            <w:pPr>
              <w:pStyle w:val="TAL"/>
              <w:rPr>
                <w:ins w:id="112" w:author="Xiaomi" w:date="2022-09-29T10:18:00Z"/>
                <w:bCs/>
              </w:rPr>
            </w:pPr>
            <w:ins w:id="113"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33AD1DE" w14:textId="77777777" w:rsidR="007058C0" w:rsidRPr="001C0E1B" w:rsidRDefault="007058C0" w:rsidP="007058C0">
            <w:pPr>
              <w:pStyle w:val="TAL"/>
              <w:rPr>
                <w:ins w:id="114" w:author="Xiaomi" w:date="2022-09-29T10:18:00Z"/>
                <w:rFonts w:cs="Arial"/>
                <w:b/>
              </w:rPr>
            </w:pPr>
            <w:ins w:id="115" w:author="Xiaomi" w:date="2022-09-29T10:1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72920FE8" w14:textId="77777777" w:rsidR="007058C0" w:rsidRPr="001C0E1B" w:rsidRDefault="007058C0" w:rsidP="007058C0">
            <w:pPr>
              <w:pStyle w:val="TAL"/>
              <w:rPr>
                <w:ins w:id="116" w:author="Xiaomi" w:date="2022-09-29T10:18:00Z"/>
                <w:rFonts w:cs="Arial"/>
                <w:bCs/>
              </w:rPr>
            </w:pPr>
          </w:p>
        </w:tc>
      </w:tr>
      <w:tr w:rsidR="007058C0" w:rsidRPr="001C0E1B" w14:paraId="29F9CF1B" w14:textId="77777777" w:rsidTr="007058C0">
        <w:trPr>
          <w:cantSplit/>
          <w:trHeight w:val="187"/>
          <w:ins w:id="117" w:author="Xiaomi" w:date="2022-09-29T10:18:00Z"/>
        </w:trPr>
        <w:tc>
          <w:tcPr>
            <w:tcW w:w="2518" w:type="dxa"/>
            <w:vMerge w:val="restart"/>
            <w:tcBorders>
              <w:top w:val="single" w:sz="4" w:space="0" w:color="auto"/>
              <w:left w:val="single" w:sz="4" w:space="0" w:color="auto"/>
              <w:right w:val="single" w:sz="4" w:space="0" w:color="auto"/>
            </w:tcBorders>
          </w:tcPr>
          <w:p w14:paraId="0A7842A5" w14:textId="77777777" w:rsidR="007058C0" w:rsidRPr="001C0E1B" w:rsidRDefault="007058C0" w:rsidP="007058C0">
            <w:pPr>
              <w:pStyle w:val="TAL"/>
              <w:rPr>
                <w:ins w:id="118" w:author="Xiaomi" w:date="2022-09-29T10:18:00Z"/>
              </w:rPr>
            </w:pPr>
            <w:ins w:id="119" w:author="Xiaomi" w:date="2022-09-29T10:18:00Z">
              <w:r w:rsidRPr="009A516F">
                <w:t>NTN reference configuration</w:t>
              </w:r>
            </w:ins>
          </w:p>
        </w:tc>
        <w:tc>
          <w:tcPr>
            <w:tcW w:w="709" w:type="dxa"/>
            <w:vMerge w:val="restart"/>
            <w:tcBorders>
              <w:top w:val="single" w:sz="4" w:space="0" w:color="auto"/>
              <w:left w:val="single" w:sz="4" w:space="0" w:color="auto"/>
              <w:right w:val="single" w:sz="4" w:space="0" w:color="auto"/>
            </w:tcBorders>
          </w:tcPr>
          <w:p w14:paraId="42A178E0" w14:textId="77777777" w:rsidR="007058C0" w:rsidRPr="001C0E1B" w:rsidRDefault="007058C0" w:rsidP="007058C0">
            <w:pPr>
              <w:pStyle w:val="TAC"/>
              <w:rPr>
                <w:ins w:id="120" w:author="Xiaomi" w:date="2022-09-29T10:18:00Z"/>
              </w:rPr>
            </w:pPr>
          </w:p>
        </w:tc>
        <w:tc>
          <w:tcPr>
            <w:tcW w:w="992" w:type="dxa"/>
            <w:tcBorders>
              <w:top w:val="single" w:sz="4" w:space="0" w:color="auto"/>
              <w:left w:val="single" w:sz="4" w:space="0" w:color="auto"/>
              <w:bottom w:val="single" w:sz="4" w:space="0" w:color="auto"/>
              <w:right w:val="single" w:sz="4" w:space="0" w:color="auto"/>
            </w:tcBorders>
          </w:tcPr>
          <w:p w14:paraId="47A70769" w14:textId="77777777" w:rsidR="007058C0" w:rsidRPr="001C0E1B" w:rsidRDefault="007058C0" w:rsidP="007058C0">
            <w:pPr>
              <w:pStyle w:val="TAL"/>
              <w:rPr>
                <w:ins w:id="121" w:author="Xiaomi" w:date="2022-09-29T10:18:00Z"/>
                <w:lang w:eastAsia="zh-CN"/>
              </w:rPr>
            </w:pPr>
            <w:ins w:id="122" w:author="Xiaomi" w:date="2022-09-29T10:18: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DD41F68" w14:textId="77777777" w:rsidR="007058C0" w:rsidRPr="001C0E1B" w:rsidRDefault="007058C0" w:rsidP="007058C0">
            <w:pPr>
              <w:pStyle w:val="TAL"/>
              <w:rPr>
                <w:ins w:id="123" w:author="Xiaomi" w:date="2022-09-29T10:18:00Z"/>
                <w:bCs/>
                <w:lang w:eastAsia="zh-CN"/>
              </w:rPr>
            </w:pPr>
            <w:ins w:id="124" w:author="Xiaomi" w:date="2022-09-29T10:1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7DC5D7EE" w14:textId="77777777" w:rsidR="007058C0" w:rsidRPr="001C0E1B" w:rsidRDefault="007058C0" w:rsidP="007058C0">
            <w:pPr>
              <w:pStyle w:val="TAL"/>
              <w:rPr>
                <w:ins w:id="125" w:author="Xiaomi" w:date="2022-09-29T10:18:00Z"/>
                <w:rFonts w:cs="Arial"/>
                <w:bCs/>
                <w:lang w:eastAsia="zh-CN"/>
              </w:rPr>
            </w:pPr>
            <w:ins w:id="126" w:author="Xiaomi" w:date="2022-09-29T10:18:00Z">
              <w:r>
                <w:rPr>
                  <w:rFonts w:cs="Arial"/>
                  <w:bCs/>
                  <w:lang w:eastAsia="zh-CN"/>
                </w:rPr>
                <w:t xml:space="preserve">For GSO </w:t>
              </w:r>
            </w:ins>
          </w:p>
        </w:tc>
      </w:tr>
      <w:tr w:rsidR="007058C0" w:rsidRPr="001C0E1B" w14:paraId="3BC04C37" w14:textId="77777777" w:rsidTr="007058C0">
        <w:trPr>
          <w:cantSplit/>
          <w:trHeight w:val="187"/>
          <w:ins w:id="127" w:author="Xiaomi" w:date="2022-09-29T10:18:00Z"/>
        </w:trPr>
        <w:tc>
          <w:tcPr>
            <w:tcW w:w="2518" w:type="dxa"/>
            <w:vMerge/>
            <w:tcBorders>
              <w:left w:val="single" w:sz="4" w:space="0" w:color="auto"/>
              <w:bottom w:val="single" w:sz="4" w:space="0" w:color="auto"/>
              <w:right w:val="single" w:sz="4" w:space="0" w:color="auto"/>
            </w:tcBorders>
          </w:tcPr>
          <w:p w14:paraId="6F8B0C35" w14:textId="77777777" w:rsidR="007058C0" w:rsidRPr="001C0E1B" w:rsidRDefault="007058C0" w:rsidP="007058C0">
            <w:pPr>
              <w:pStyle w:val="TAL"/>
              <w:rPr>
                <w:ins w:id="128" w:author="Xiaomi" w:date="2022-09-29T10:18:00Z"/>
              </w:rPr>
            </w:pPr>
          </w:p>
        </w:tc>
        <w:tc>
          <w:tcPr>
            <w:tcW w:w="709" w:type="dxa"/>
            <w:vMerge/>
            <w:tcBorders>
              <w:left w:val="single" w:sz="4" w:space="0" w:color="auto"/>
              <w:bottom w:val="single" w:sz="4" w:space="0" w:color="auto"/>
              <w:right w:val="single" w:sz="4" w:space="0" w:color="auto"/>
            </w:tcBorders>
          </w:tcPr>
          <w:p w14:paraId="44603F72" w14:textId="77777777" w:rsidR="007058C0" w:rsidRPr="001C0E1B" w:rsidRDefault="007058C0" w:rsidP="007058C0">
            <w:pPr>
              <w:pStyle w:val="TAC"/>
              <w:rPr>
                <w:ins w:id="129" w:author="Xiaomi" w:date="2022-09-29T10:18:00Z"/>
              </w:rPr>
            </w:pPr>
          </w:p>
        </w:tc>
        <w:tc>
          <w:tcPr>
            <w:tcW w:w="992" w:type="dxa"/>
            <w:tcBorders>
              <w:top w:val="single" w:sz="4" w:space="0" w:color="auto"/>
              <w:left w:val="single" w:sz="4" w:space="0" w:color="auto"/>
              <w:bottom w:val="single" w:sz="4" w:space="0" w:color="auto"/>
              <w:right w:val="single" w:sz="4" w:space="0" w:color="auto"/>
            </w:tcBorders>
          </w:tcPr>
          <w:p w14:paraId="3B6ECB5C" w14:textId="77777777" w:rsidR="007058C0" w:rsidRPr="001C0E1B" w:rsidRDefault="007058C0" w:rsidP="007058C0">
            <w:pPr>
              <w:pStyle w:val="TAL"/>
              <w:rPr>
                <w:ins w:id="130" w:author="Xiaomi" w:date="2022-09-29T10:18:00Z"/>
                <w:lang w:eastAsia="zh-CN"/>
              </w:rPr>
            </w:pPr>
            <w:ins w:id="131" w:author="Xiaomi" w:date="2022-09-29T10:18: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47C652F" w14:textId="77777777" w:rsidR="007058C0" w:rsidRPr="001C0E1B" w:rsidRDefault="007058C0" w:rsidP="007058C0">
            <w:pPr>
              <w:pStyle w:val="TAL"/>
              <w:rPr>
                <w:ins w:id="132" w:author="Xiaomi" w:date="2022-09-29T10:18:00Z"/>
                <w:bCs/>
                <w:lang w:eastAsia="zh-CN"/>
              </w:rPr>
            </w:pPr>
            <w:ins w:id="133" w:author="Xiaomi" w:date="2022-09-29T10:1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534290F8" w14:textId="77777777" w:rsidR="007058C0" w:rsidRPr="001C0E1B" w:rsidRDefault="007058C0" w:rsidP="007058C0">
            <w:pPr>
              <w:pStyle w:val="TAL"/>
              <w:rPr>
                <w:ins w:id="134" w:author="Xiaomi" w:date="2022-09-29T10:18:00Z"/>
                <w:rFonts w:cs="Arial"/>
                <w:bCs/>
                <w:lang w:eastAsia="zh-CN"/>
              </w:rPr>
            </w:pPr>
            <w:ins w:id="135" w:author="Xiaomi" w:date="2022-09-29T10:18:00Z">
              <w:r>
                <w:rPr>
                  <w:rFonts w:cs="Arial" w:hint="eastAsia"/>
                  <w:bCs/>
                  <w:lang w:eastAsia="zh-CN"/>
                </w:rPr>
                <w:t>F</w:t>
              </w:r>
              <w:r>
                <w:rPr>
                  <w:rFonts w:cs="Arial"/>
                  <w:bCs/>
                  <w:lang w:eastAsia="zh-CN"/>
                </w:rPr>
                <w:t>or NGSO</w:t>
              </w:r>
            </w:ins>
          </w:p>
        </w:tc>
      </w:tr>
      <w:tr w:rsidR="007058C0" w:rsidRPr="001C0E1B" w14:paraId="4F9F1AC0" w14:textId="77777777" w:rsidTr="007058C0">
        <w:trPr>
          <w:cantSplit/>
          <w:trHeight w:val="187"/>
          <w:ins w:id="136" w:author="Xiaomi" w:date="2022-09-29T10:18: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B38B6D1" w14:textId="77777777" w:rsidR="007058C0" w:rsidRPr="001C0E1B" w:rsidRDefault="007058C0" w:rsidP="007058C0">
            <w:pPr>
              <w:pStyle w:val="TAL"/>
              <w:rPr>
                <w:ins w:id="137" w:author="Xiaomi" w:date="2022-09-29T10:18:00Z"/>
                <w:lang w:eastAsia="zh-CN"/>
              </w:rPr>
            </w:pPr>
            <w:ins w:id="138" w:author="Xiaomi" w:date="2022-09-29T10:18:00Z">
              <w:r w:rsidRPr="001C0E1B">
                <w:rPr>
                  <w:lang w:eastAsia="zh-CN"/>
                </w:rPr>
                <w:t>SMTC</w:t>
              </w:r>
              <w:r>
                <w:rPr>
                  <w:lang w:eastAsia="zh-CN"/>
                </w:rPr>
                <w:t>1</w:t>
              </w:r>
              <w:r w:rsidRPr="001C0E1B">
                <w:rPr>
                  <w:lang w:eastAsia="zh-CN"/>
                </w:rPr>
                <w:t xml:space="preserve"> configuration</w:t>
              </w:r>
            </w:ins>
          </w:p>
        </w:tc>
        <w:tc>
          <w:tcPr>
            <w:tcW w:w="709" w:type="dxa"/>
            <w:tcBorders>
              <w:top w:val="single" w:sz="4" w:space="0" w:color="auto"/>
              <w:left w:val="single" w:sz="4" w:space="0" w:color="auto"/>
              <w:bottom w:val="nil"/>
              <w:right w:val="single" w:sz="4" w:space="0" w:color="auto"/>
            </w:tcBorders>
            <w:shd w:val="clear" w:color="auto" w:fill="auto"/>
          </w:tcPr>
          <w:p w14:paraId="29CA4BCA" w14:textId="77777777" w:rsidR="007058C0" w:rsidRPr="001C0E1B" w:rsidRDefault="007058C0" w:rsidP="007058C0">
            <w:pPr>
              <w:pStyle w:val="TAC"/>
              <w:rPr>
                <w:ins w:id="139" w:author="Xiaomi" w:date="2022-09-29T10: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CA5262" w14:textId="77777777" w:rsidR="007058C0" w:rsidRPr="001C0E1B" w:rsidRDefault="007058C0" w:rsidP="007058C0">
            <w:pPr>
              <w:pStyle w:val="TAL"/>
              <w:rPr>
                <w:ins w:id="140" w:author="Xiaomi" w:date="2022-09-29T10:18:00Z"/>
                <w:bCs/>
                <w:lang w:eastAsia="zh-CN"/>
              </w:rPr>
            </w:pPr>
            <w:ins w:id="141" w:author="Xiaomi" w:date="2022-09-29T10: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CC756CF" w14:textId="77777777" w:rsidR="007058C0" w:rsidRPr="001C0E1B" w:rsidRDefault="007058C0" w:rsidP="007058C0">
            <w:pPr>
              <w:pStyle w:val="TAL"/>
              <w:rPr>
                <w:ins w:id="142" w:author="Xiaomi" w:date="2022-09-29T10:18:00Z"/>
                <w:bCs/>
                <w:lang w:eastAsia="zh-CN"/>
              </w:rPr>
            </w:pPr>
            <w:ins w:id="143" w:author="Xiaomi" w:date="2022-09-29T10:18: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065A41E8" w14:textId="77777777" w:rsidR="007058C0" w:rsidRPr="001C0E1B" w:rsidRDefault="007058C0" w:rsidP="007058C0">
            <w:pPr>
              <w:pStyle w:val="TAL"/>
              <w:rPr>
                <w:ins w:id="144" w:author="Xiaomi" w:date="2022-09-29T10:18:00Z"/>
                <w:bCs/>
                <w:lang w:eastAsia="zh-CN"/>
              </w:rPr>
            </w:pPr>
            <w:ins w:id="145" w:author="Xiaomi" w:date="2022-09-29T10:18:00Z">
              <w:r>
                <w:rPr>
                  <w:bCs/>
                  <w:lang w:eastAsia="zh-CN"/>
                </w:rPr>
                <w:t>Period: 40ms, offset: 0</w:t>
              </w:r>
            </w:ins>
          </w:p>
        </w:tc>
      </w:tr>
      <w:tr w:rsidR="007058C0" w:rsidRPr="001C0E1B" w14:paraId="0A7FBB8D" w14:textId="77777777" w:rsidTr="007058C0">
        <w:trPr>
          <w:cantSplit/>
          <w:trHeight w:val="187"/>
          <w:ins w:id="146" w:author="Xiaomi" w:date="2022-09-29T10:18:00Z"/>
        </w:trPr>
        <w:tc>
          <w:tcPr>
            <w:tcW w:w="2518" w:type="dxa"/>
            <w:tcBorders>
              <w:top w:val="single" w:sz="4" w:space="0" w:color="auto"/>
              <w:left w:val="single" w:sz="4" w:space="0" w:color="auto"/>
              <w:bottom w:val="nil"/>
              <w:right w:val="single" w:sz="4" w:space="0" w:color="auto"/>
            </w:tcBorders>
            <w:shd w:val="clear" w:color="auto" w:fill="auto"/>
            <w:hideMark/>
          </w:tcPr>
          <w:p w14:paraId="25D21DCE" w14:textId="77777777" w:rsidR="007058C0" w:rsidRPr="001C0E1B" w:rsidRDefault="007058C0" w:rsidP="007058C0">
            <w:pPr>
              <w:pStyle w:val="TAL"/>
              <w:rPr>
                <w:ins w:id="147" w:author="Xiaomi" w:date="2022-09-29T10:18:00Z"/>
                <w:lang w:eastAsia="zh-CN"/>
              </w:rPr>
            </w:pPr>
            <w:ins w:id="148" w:author="Xiaomi" w:date="2022-09-29T10:18:00Z">
              <w:r w:rsidRPr="001C0E1B">
                <w:rPr>
                  <w:lang w:eastAsia="zh-CN"/>
                </w:rPr>
                <w:t>SMTC</w:t>
              </w:r>
              <w:r>
                <w:rPr>
                  <w:lang w:eastAsia="zh-CN"/>
                </w:rPr>
                <w:t>2</w:t>
              </w:r>
              <w:r w:rsidRPr="001C0E1B">
                <w:rPr>
                  <w:lang w:eastAsia="zh-CN"/>
                </w:rPr>
                <w:t xml:space="preserve"> configuration</w:t>
              </w:r>
            </w:ins>
          </w:p>
        </w:tc>
        <w:tc>
          <w:tcPr>
            <w:tcW w:w="709" w:type="dxa"/>
            <w:tcBorders>
              <w:top w:val="nil"/>
              <w:left w:val="single" w:sz="4" w:space="0" w:color="auto"/>
              <w:bottom w:val="nil"/>
              <w:right w:val="single" w:sz="4" w:space="0" w:color="auto"/>
            </w:tcBorders>
            <w:shd w:val="clear" w:color="auto" w:fill="auto"/>
            <w:hideMark/>
          </w:tcPr>
          <w:p w14:paraId="08CE2A73" w14:textId="77777777" w:rsidR="007058C0" w:rsidRPr="001C0E1B" w:rsidRDefault="007058C0" w:rsidP="007058C0">
            <w:pPr>
              <w:pStyle w:val="TAC"/>
              <w:rPr>
                <w:ins w:id="149" w:author="Xiaomi" w:date="2022-09-29T10: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3F439C" w14:textId="77777777" w:rsidR="007058C0" w:rsidRPr="001C0E1B" w:rsidRDefault="007058C0" w:rsidP="007058C0">
            <w:pPr>
              <w:pStyle w:val="TAL"/>
              <w:rPr>
                <w:ins w:id="150" w:author="Xiaomi" w:date="2022-09-29T10:18:00Z"/>
                <w:bCs/>
                <w:lang w:eastAsia="zh-CN"/>
              </w:rPr>
            </w:pPr>
            <w:ins w:id="151" w:author="Xiaomi" w:date="2022-09-29T10:1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E119C99" w14:textId="77777777" w:rsidR="007058C0" w:rsidRPr="001C0E1B" w:rsidRDefault="007058C0" w:rsidP="007058C0">
            <w:pPr>
              <w:pStyle w:val="TAL"/>
              <w:rPr>
                <w:ins w:id="152" w:author="Xiaomi" w:date="2022-09-29T10:18:00Z"/>
                <w:bCs/>
                <w:lang w:eastAsia="zh-CN"/>
              </w:rPr>
            </w:pPr>
            <w:ins w:id="153" w:author="Xiaomi" w:date="2022-09-29T10:18: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64B18D1F" w14:textId="77777777" w:rsidR="007058C0" w:rsidRPr="001C0E1B" w:rsidRDefault="007058C0" w:rsidP="007058C0">
            <w:pPr>
              <w:pStyle w:val="TAL"/>
              <w:rPr>
                <w:ins w:id="154" w:author="Xiaomi" w:date="2022-09-29T10:18:00Z"/>
                <w:bCs/>
                <w:lang w:eastAsia="zh-CN"/>
              </w:rPr>
            </w:pPr>
            <w:ins w:id="155" w:author="Xiaomi" w:date="2022-09-29T10:18:00Z">
              <w:r>
                <w:rPr>
                  <w:bCs/>
                  <w:lang w:eastAsia="zh-CN"/>
                </w:rPr>
                <w:t>Period: 40ms, offset: 20ms</w:t>
              </w:r>
            </w:ins>
          </w:p>
        </w:tc>
      </w:tr>
      <w:tr w:rsidR="007058C0" w:rsidRPr="001C0E1B" w14:paraId="731DA9E3" w14:textId="77777777" w:rsidTr="007058C0">
        <w:trPr>
          <w:cantSplit/>
          <w:trHeight w:val="187"/>
          <w:ins w:id="156"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614AC92B" w14:textId="77777777" w:rsidR="007058C0" w:rsidRPr="001C0E1B" w:rsidRDefault="007058C0" w:rsidP="007058C0">
            <w:pPr>
              <w:pStyle w:val="TAL"/>
              <w:rPr>
                <w:ins w:id="157" w:author="Xiaomi" w:date="2022-09-29T10:18:00Z"/>
                <w:rFonts w:cs="Arial"/>
              </w:rPr>
            </w:pPr>
            <w:ins w:id="158" w:author="Xiaomi" w:date="2022-09-29T10:1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D145243" w14:textId="77777777" w:rsidR="007058C0" w:rsidRPr="001C0E1B" w:rsidRDefault="007058C0" w:rsidP="007058C0">
            <w:pPr>
              <w:pStyle w:val="TAC"/>
              <w:rPr>
                <w:ins w:id="159" w:author="Xiaomi" w:date="2022-09-29T10:18:00Z"/>
              </w:rPr>
            </w:pPr>
            <w:ins w:id="160" w:author="Xiaomi" w:date="2022-09-29T10: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FA48D6F" w14:textId="77777777" w:rsidR="007058C0" w:rsidRPr="001C0E1B" w:rsidRDefault="007058C0" w:rsidP="007058C0">
            <w:pPr>
              <w:pStyle w:val="TAL"/>
              <w:rPr>
                <w:ins w:id="161" w:author="Xiaomi" w:date="2022-09-29T10:18:00Z"/>
              </w:rPr>
            </w:pPr>
            <w:ins w:id="162"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46D2C4E6" w14:textId="77777777" w:rsidR="007058C0" w:rsidRPr="001C0E1B" w:rsidRDefault="007058C0" w:rsidP="007058C0">
            <w:pPr>
              <w:pStyle w:val="TAL"/>
              <w:rPr>
                <w:ins w:id="163" w:author="Xiaomi" w:date="2022-09-29T10:18:00Z"/>
                <w:rFonts w:cs="Arial"/>
              </w:rPr>
            </w:pPr>
            <w:ins w:id="164" w:author="Xiaomi" w:date="2022-09-29T10:1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1ED882C6" w14:textId="77777777" w:rsidR="007058C0" w:rsidRPr="001C0E1B" w:rsidRDefault="007058C0" w:rsidP="007058C0">
            <w:pPr>
              <w:pStyle w:val="TAL"/>
              <w:rPr>
                <w:ins w:id="165" w:author="Xiaomi" w:date="2022-09-29T10:18:00Z"/>
                <w:rFonts w:cs="Arial"/>
              </w:rPr>
            </w:pPr>
          </w:p>
        </w:tc>
      </w:tr>
      <w:tr w:rsidR="007058C0" w:rsidRPr="001C0E1B" w14:paraId="5C7A541E" w14:textId="77777777" w:rsidTr="007058C0">
        <w:trPr>
          <w:cantSplit/>
          <w:trHeight w:val="187"/>
          <w:ins w:id="166"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540B6000" w14:textId="77777777" w:rsidR="007058C0" w:rsidRPr="001C0E1B" w:rsidRDefault="007058C0" w:rsidP="007058C0">
            <w:pPr>
              <w:pStyle w:val="TAL"/>
              <w:rPr>
                <w:ins w:id="167" w:author="Xiaomi" w:date="2022-09-29T10:18:00Z"/>
                <w:rFonts w:cs="Arial"/>
              </w:rPr>
            </w:pPr>
            <w:ins w:id="168" w:author="Xiaomi" w:date="2022-09-29T10: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36EC7A0" w14:textId="77777777" w:rsidR="007058C0" w:rsidRPr="001C0E1B" w:rsidRDefault="007058C0" w:rsidP="007058C0">
            <w:pPr>
              <w:pStyle w:val="TAC"/>
              <w:rPr>
                <w:ins w:id="169" w:author="Xiaomi" w:date="2022-09-29T10:18:00Z"/>
              </w:rPr>
            </w:pPr>
          </w:p>
        </w:tc>
        <w:tc>
          <w:tcPr>
            <w:tcW w:w="992" w:type="dxa"/>
            <w:tcBorders>
              <w:top w:val="single" w:sz="4" w:space="0" w:color="auto"/>
              <w:left w:val="single" w:sz="4" w:space="0" w:color="auto"/>
              <w:bottom w:val="single" w:sz="4" w:space="0" w:color="auto"/>
              <w:right w:val="single" w:sz="4" w:space="0" w:color="auto"/>
            </w:tcBorders>
            <w:hideMark/>
          </w:tcPr>
          <w:p w14:paraId="5BED26FB" w14:textId="77777777" w:rsidR="007058C0" w:rsidRPr="001C0E1B" w:rsidRDefault="007058C0" w:rsidP="007058C0">
            <w:pPr>
              <w:pStyle w:val="TAL"/>
              <w:rPr>
                <w:ins w:id="170" w:author="Xiaomi" w:date="2022-09-29T10:18:00Z"/>
              </w:rPr>
            </w:pPr>
            <w:ins w:id="171"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3FD4D91" w14:textId="77777777" w:rsidR="007058C0" w:rsidRPr="001C0E1B" w:rsidRDefault="007058C0" w:rsidP="007058C0">
            <w:pPr>
              <w:pStyle w:val="TAL"/>
              <w:rPr>
                <w:ins w:id="172" w:author="Xiaomi" w:date="2022-09-29T10:18:00Z"/>
                <w:rFonts w:cs="Arial"/>
              </w:rPr>
            </w:pPr>
            <w:ins w:id="173" w:author="Xiaomi" w:date="2022-09-29T10:1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17957A1C" w14:textId="77777777" w:rsidR="007058C0" w:rsidRPr="001C0E1B" w:rsidRDefault="007058C0" w:rsidP="007058C0">
            <w:pPr>
              <w:pStyle w:val="TAL"/>
              <w:rPr>
                <w:ins w:id="174" w:author="Xiaomi" w:date="2022-09-29T10:18:00Z"/>
                <w:rFonts w:cs="Arial"/>
              </w:rPr>
            </w:pPr>
          </w:p>
        </w:tc>
      </w:tr>
      <w:tr w:rsidR="007058C0" w:rsidRPr="001C0E1B" w14:paraId="6504924C" w14:textId="77777777" w:rsidTr="007058C0">
        <w:trPr>
          <w:cantSplit/>
          <w:trHeight w:val="187"/>
          <w:ins w:id="175"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5BF9FBD5" w14:textId="77777777" w:rsidR="007058C0" w:rsidRPr="001C0E1B" w:rsidRDefault="007058C0" w:rsidP="007058C0">
            <w:pPr>
              <w:pStyle w:val="TAL"/>
              <w:rPr>
                <w:ins w:id="176" w:author="Xiaomi" w:date="2022-09-29T10:18:00Z"/>
                <w:rFonts w:cs="Arial"/>
              </w:rPr>
            </w:pPr>
            <w:ins w:id="177" w:author="Xiaomi" w:date="2022-09-29T10:1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203EFAAA" w14:textId="77777777" w:rsidR="007058C0" w:rsidRPr="001C0E1B" w:rsidRDefault="007058C0" w:rsidP="007058C0">
            <w:pPr>
              <w:pStyle w:val="TAC"/>
              <w:rPr>
                <w:ins w:id="178" w:author="Xiaomi" w:date="2022-09-29T10:18:00Z"/>
              </w:rPr>
            </w:pPr>
            <w:ins w:id="179" w:author="Xiaomi" w:date="2022-09-29T10: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B230EE5" w14:textId="77777777" w:rsidR="007058C0" w:rsidRPr="001C0E1B" w:rsidRDefault="007058C0" w:rsidP="007058C0">
            <w:pPr>
              <w:pStyle w:val="TAL"/>
              <w:rPr>
                <w:ins w:id="180" w:author="Xiaomi" w:date="2022-09-29T10:18:00Z"/>
              </w:rPr>
            </w:pPr>
            <w:ins w:id="181"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AFF3770" w14:textId="77777777" w:rsidR="007058C0" w:rsidRPr="001C0E1B" w:rsidRDefault="007058C0" w:rsidP="007058C0">
            <w:pPr>
              <w:pStyle w:val="TAL"/>
              <w:rPr>
                <w:ins w:id="182" w:author="Xiaomi" w:date="2022-09-29T10:18:00Z"/>
                <w:rFonts w:cs="Arial"/>
              </w:rPr>
            </w:pPr>
            <w:ins w:id="183" w:author="Xiaomi" w:date="2022-09-29T10: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BFEB222" w14:textId="77777777" w:rsidR="007058C0" w:rsidRPr="001C0E1B" w:rsidRDefault="007058C0" w:rsidP="007058C0">
            <w:pPr>
              <w:pStyle w:val="TAL"/>
              <w:rPr>
                <w:ins w:id="184" w:author="Xiaomi" w:date="2022-09-29T10:18:00Z"/>
                <w:rFonts w:cs="Arial"/>
              </w:rPr>
            </w:pPr>
          </w:p>
        </w:tc>
      </w:tr>
      <w:tr w:rsidR="007058C0" w:rsidRPr="001C0E1B" w14:paraId="063C54D9" w14:textId="77777777" w:rsidTr="007058C0">
        <w:trPr>
          <w:cantSplit/>
          <w:trHeight w:val="187"/>
          <w:ins w:id="185"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7B6D668A" w14:textId="77777777" w:rsidR="007058C0" w:rsidRPr="001C0E1B" w:rsidRDefault="007058C0" w:rsidP="007058C0">
            <w:pPr>
              <w:pStyle w:val="TAL"/>
              <w:rPr>
                <w:ins w:id="186" w:author="Xiaomi" w:date="2022-09-29T10:18:00Z"/>
                <w:rFonts w:cs="Arial"/>
              </w:rPr>
            </w:pPr>
            <w:ins w:id="187" w:author="Xiaomi" w:date="2022-09-29T10:1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F03C2C8" w14:textId="77777777" w:rsidR="007058C0" w:rsidRPr="001C0E1B" w:rsidRDefault="007058C0" w:rsidP="007058C0">
            <w:pPr>
              <w:pStyle w:val="TAC"/>
              <w:rPr>
                <w:ins w:id="188" w:author="Xiaomi" w:date="2022-09-29T10:18:00Z"/>
              </w:rPr>
            </w:pPr>
            <w:ins w:id="189" w:author="Xiaomi" w:date="2022-09-29T10: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E5435DE" w14:textId="77777777" w:rsidR="007058C0" w:rsidRPr="001C0E1B" w:rsidRDefault="007058C0" w:rsidP="007058C0">
            <w:pPr>
              <w:pStyle w:val="TAL"/>
              <w:rPr>
                <w:ins w:id="190" w:author="Xiaomi" w:date="2022-09-29T10:18:00Z"/>
              </w:rPr>
            </w:pPr>
            <w:ins w:id="191"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FA35CDE" w14:textId="77777777" w:rsidR="007058C0" w:rsidRPr="001C0E1B" w:rsidRDefault="007058C0" w:rsidP="007058C0">
            <w:pPr>
              <w:pStyle w:val="TAL"/>
              <w:rPr>
                <w:ins w:id="192" w:author="Xiaomi" w:date="2022-09-29T10:18:00Z"/>
                <w:rFonts w:cs="Arial"/>
              </w:rPr>
            </w:pPr>
            <w:ins w:id="193" w:author="Xiaomi" w:date="2022-09-29T10: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92E749B" w14:textId="77777777" w:rsidR="007058C0" w:rsidRPr="001C0E1B" w:rsidRDefault="007058C0" w:rsidP="007058C0">
            <w:pPr>
              <w:pStyle w:val="TAL"/>
              <w:rPr>
                <w:ins w:id="194" w:author="Xiaomi" w:date="2022-09-29T10:18:00Z"/>
                <w:rFonts w:cs="Arial"/>
              </w:rPr>
            </w:pPr>
          </w:p>
        </w:tc>
      </w:tr>
      <w:tr w:rsidR="007058C0" w:rsidRPr="001C0E1B" w14:paraId="5DE964ED" w14:textId="77777777" w:rsidTr="007058C0">
        <w:trPr>
          <w:cantSplit/>
          <w:trHeight w:val="187"/>
          <w:ins w:id="195"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538FCA18" w14:textId="77777777" w:rsidR="007058C0" w:rsidRPr="001C0E1B" w:rsidRDefault="007058C0" w:rsidP="007058C0">
            <w:pPr>
              <w:pStyle w:val="TAL"/>
              <w:rPr>
                <w:ins w:id="196" w:author="Xiaomi" w:date="2022-09-29T10:18:00Z"/>
                <w:rFonts w:cs="Arial"/>
              </w:rPr>
            </w:pPr>
            <w:ins w:id="197" w:author="Xiaomi" w:date="2022-09-29T10:1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E48DC93" w14:textId="77777777" w:rsidR="007058C0" w:rsidRPr="001C0E1B" w:rsidRDefault="007058C0" w:rsidP="007058C0">
            <w:pPr>
              <w:pStyle w:val="TAC"/>
              <w:rPr>
                <w:ins w:id="198" w:author="Xiaomi" w:date="2022-09-29T10:18:00Z"/>
              </w:rPr>
            </w:pPr>
          </w:p>
        </w:tc>
        <w:tc>
          <w:tcPr>
            <w:tcW w:w="992" w:type="dxa"/>
            <w:tcBorders>
              <w:top w:val="single" w:sz="4" w:space="0" w:color="auto"/>
              <w:left w:val="single" w:sz="4" w:space="0" w:color="auto"/>
              <w:bottom w:val="single" w:sz="4" w:space="0" w:color="auto"/>
              <w:right w:val="single" w:sz="4" w:space="0" w:color="auto"/>
            </w:tcBorders>
            <w:hideMark/>
          </w:tcPr>
          <w:p w14:paraId="5C42D5C8" w14:textId="77777777" w:rsidR="007058C0" w:rsidRPr="001C0E1B" w:rsidRDefault="007058C0" w:rsidP="007058C0">
            <w:pPr>
              <w:pStyle w:val="TAL"/>
              <w:rPr>
                <w:ins w:id="199" w:author="Xiaomi" w:date="2022-09-29T10:18:00Z"/>
              </w:rPr>
            </w:pPr>
            <w:ins w:id="200"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B104675" w14:textId="77777777" w:rsidR="007058C0" w:rsidRPr="001C0E1B" w:rsidRDefault="007058C0" w:rsidP="007058C0">
            <w:pPr>
              <w:pStyle w:val="TAL"/>
              <w:rPr>
                <w:ins w:id="201" w:author="Xiaomi" w:date="2022-09-29T10:18:00Z"/>
                <w:rFonts w:cs="Arial"/>
              </w:rPr>
            </w:pPr>
            <w:ins w:id="202" w:author="Xiaomi" w:date="2022-09-29T10:1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0A6BA018" w14:textId="77777777" w:rsidR="007058C0" w:rsidRPr="001C0E1B" w:rsidRDefault="007058C0" w:rsidP="007058C0">
            <w:pPr>
              <w:pStyle w:val="TAL"/>
              <w:rPr>
                <w:ins w:id="203" w:author="Xiaomi" w:date="2022-09-29T10:18:00Z"/>
                <w:rFonts w:cs="Arial"/>
              </w:rPr>
            </w:pPr>
            <w:ins w:id="204" w:author="Xiaomi" w:date="2022-09-29T10:18:00Z">
              <w:r w:rsidRPr="001C0E1B">
                <w:t>L3 filtering is not used</w:t>
              </w:r>
            </w:ins>
          </w:p>
        </w:tc>
      </w:tr>
      <w:tr w:rsidR="007058C0" w:rsidRPr="001C0E1B" w14:paraId="6AA46A25" w14:textId="77777777" w:rsidTr="007058C0">
        <w:trPr>
          <w:cantSplit/>
          <w:trHeight w:val="187"/>
          <w:ins w:id="205"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5DD1B861" w14:textId="77777777" w:rsidR="007058C0" w:rsidRPr="001C0E1B" w:rsidRDefault="007058C0" w:rsidP="007058C0">
            <w:pPr>
              <w:pStyle w:val="TAL"/>
              <w:rPr>
                <w:ins w:id="206" w:author="Xiaomi" w:date="2022-09-29T10:18:00Z"/>
                <w:rFonts w:cs="Arial"/>
              </w:rPr>
            </w:pPr>
            <w:ins w:id="207" w:author="Xiaomi" w:date="2022-09-29T10: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19B4ABD" w14:textId="77777777" w:rsidR="007058C0" w:rsidRPr="001C0E1B" w:rsidRDefault="007058C0" w:rsidP="007058C0">
            <w:pPr>
              <w:pStyle w:val="TAC"/>
              <w:rPr>
                <w:ins w:id="208" w:author="Xiaomi" w:date="2022-09-29T10:18:00Z"/>
              </w:rPr>
            </w:pPr>
          </w:p>
        </w:tc>
        <w:tc>
          <w:tcPr>
            <w:tcW w:w="992" w:type="dxa"/>
            <w:tcBorders>
              <w:top w:val="single" w:sz="4" w:space="0" w:color="auto"/>
              <w:left w:val="single" w:sz="4" w:space="0" w:color="auto"/>
              <w:bottom w:val="single" w:sz="4" w:space="0" w:color="auto"/>
              <w:right w:val="single" w:sz="4" w:space="0" w:color="auto"/>
            </w:tcBorders>
            <w:hideMark/>
          </w:tcPr>
          <w:p w14:paraId="4D8F04E8" w14:textId="77777777" w:rsidR="007058C0" w:rsidRPr="001C0E1B" w:rsidRDefault="007058C0" w:rsidP="007058C0">
            <w:pPr>
              <w:pStyle w:val="TAL"/>
              <w:rPr>
                <w:ins w:id="209" w:author="Xiaomi" w:date="2022-09-29T10:18:00Z"/>
                <w:rFonts w:cs="Arial"/>
              </w:rPr>
            </w:pPr>
            <w:ins w:id="210"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02BC26BB" w14:textId="77777777" w:rsidR="007058C0" w:rsidRPr="001C0E1B" w:rsidRDefault="007058C0" w:rsidP="007058C0">
            <w:pPr>
              <w:pStyle w:val="TAL"/>
              <w:rPr>
                <w:ins w:id="211" w:author="Xiaomi" w:date="2022-09-29T10:18: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267D5F" w14:textId="77777777" w:rsidR="007058C0" w:rsidRPr="001C0E1B" w:rsidRDefault="007058C0" w:rsidP="007058C0">
            <w:pPr>
              <w:pStyle w:val="TAL"/>
              <w:rPr>
                <w:ins w:id="212" w:author="Xiaomi" w:date="2022-09-29T10:18:00Z"/>
                <w:rFonts w:cs="Arial"/>
              </w:rPr>
            </w:pPr>
            <w:ins w:id="213" w:author="Xiaomi" w:date="2022-09-29T10:18:00Z">
              <w:r w:rsidRPr="001C0E1B">
                <w:t>OFF</w:t>
              </w:r>
            </w:ins>
          </w:p>
        </w:tc>
      </w:tr>
      <w:tr w:rsidR="007058C0" w:rsidRPr="001C0E1B" w14:paraId="48C0BADC" w14:textId="77777777" w:rsidTr="007058C0">
        <w:trPr>
          <w:cantSplit/>
          <w:trHeight w:val="187"/>
          <w:ins w:id="214" w:author="Xiaomi" w:date="2022-09-29T10:18:00Z"/>
        </w:trPr>
        <w:tc>
          <w:tcPr>
            <w:tcW w:w="2518" w:type="dxa"/>
            <w:tcBorders>
              <w:top w:val="single" w:sz="4" w:space="0" w:color="auto"/>
              <w:left w:val="single" w:sz="4" w:space="0" w:color="auto"/>
              <w:bottom w:val="nil"/>
              <w:right w:val="single" w:sz="4" w:space="0" w:color="auto"/>
            </w:tcBorders>
            <w:shd w:val="clear" w:color="auto" w:fill="auto"/>
            <w:hideMark/>
          </w:tcPr>
          <w:p w14:paraId="40890CF6" w14:textId="77777777" w:rsidR="007058C0" w:rsidRPr="001C0E1B" w:rsidRDefault="007058C0" w:rsidP="007058C0">
            <w:pPr>
              <w:pStyle w:val="TAL"/>
              <w:rPr>
                <w:ins w:id="215" w:author="Xiaomi" w:date="2022-09-29T10:18:00Z"/>
                <w:rFonts w:cs="Arial"/>
              </w:rPr>
            </w:pPr>
            <w:ins w:id="216" w:author="Xiaomi" w:date="2022-09-29T10:1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4C309C3" w14:textId="77777777" w:rsidR="007058C0" w:rsidRPr="001C0E1B" w:rsidRDefault="007058C0" w:rsidP="007058C0">
            <w:pPr>
              <w:pStyle w:val="TAC"/>
              <w:rPr>
                <w:ins w:id="217" w:author="Xiaomi" w:date="2022-09-29T10:18:00Z"/>
              </w:rPr>
            </w:pPr>
          </w:p>
        </w:tc>
        <w:tc>
          <w:tcPr>
            <w:tcW w:w="992" w:type="dxa"/>
            <w:tcBorders>
              <w:top w:val="single" w:sz="4" w:space="0" w:color="auto"/>
              <w:left w:val="single" w:sz="4" w:space="0" w:color="auto"/>
              <w:bottom w:val="single" w:sz="4" w:space="0" w:color="auto"/>
              <w:right w:val="single" w:sz="4" w:space="0" w:color="auto"/>
            </w:tcBorders>
            <w:hideMark/>
          </w:tcPr>
          <w:p w14:paraId="295A7A39" w14:textId="77777777" w:rsidR="007058C0" w:rsidRPr="001C0E1B" w:rsidRDefault="007058C0" w:rsidP="007058C0">
            <w:pPr>
              <w:pStyle w:val="TAL"/>
              <w:rPr>
                <w:ins w:id="218" w:author="Xiaomi" w:date="2022-09-29T10:18:00Z"/>
                <w:lang w:eastAsia="zh-CN"/>
              </w:rPr>
            </w:pPr>
            <w:ins w:id="219" w:author="Xiaomi" w:date="2022-09-29T10:18: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F0FA444" w14:textId="77777777" w:rsidR="007058C0" w:rsidRPr="001C0E1B" w:rsidRDefault="007058C0" w:rsidP="007058C0">
            <w:pPr>
              <w:pStyle w:val="TAL"/>
              <w:rPr>
                <w:ins w:id="220" w:author="Xiaomi" w:date="2022-09-29T10:18:00Z"/>
                <w:rFonts w:cs="Arial"/>
              </w:rPr>
            </w:pPr>
            <w:ins w:id="221" w:author="Xiaomi" w:date="2022-09-29T10:18:00Z">
              <w:r>
                <w:t>20</w:t>
              </w:r>
              <w:r w:rsidRPr="001C0E1B">
                <w:t xml:space="preserve">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61D8A16" w14:textId="77777777" w:rsidR="007058C0" w:rsidRPr="001C0E1B" w:rsidRDefault="007058C0" w:rsidP="007058C0">
            <w:pPr>
              <w:pStyle w:val="TAL"/>
              <w:rPr>
                <w:ins w:id="222" w:author="Xiaomi" w:date="2022-09-29T10:18:00Z"/>
              </w:rPr>
            </w:pPr>
            <w:ins w:id="223" w:author="Xiaomi" w:date="2022-09-29T10:18:00Z">
              <w:r w:rsidRPr="001C0E1B">
                <w:t>Asynchronous cells.</w:t>
              </w:r>
            </w:ins>
          </w:p>
          <w:p w14:paraId="16474F7A" w14:textId="77777777" w:rsidR="007058C0" w:rsidRPr="001C0E1B" w:rsidRDefault="007058C0" w:rsidP="007058C0">
            <w:pPr>
              <w:pStyle w:val="TAL"/>
              <w:rPr>
                <w:ins w:id="224" w:author="Xiaomi" w:date="2022-09-29T10:18:00Z"/>
                <w:rFonts w:cs="Arial"/>
              </w:rPr>
            </w:pPr>
            <w:ins w:id="225" w:author="Xiaomi" w:date="2022-09-29T10:18:00Z">
              <w:r w:rsidRPr="001C0E1B">
                <w:t xml:space="preserve">The timing of Cell 2 is </w:t>
              </w:r>
              <w:r>
                <w:t>20</w:t>
              </w:r>
              <w:r w:rsidRPr="001C0E1B">
                <w:t>ms later than the timing of Cell 1.</w:t>
              </w:r>
            </w:ins>
          </w:p>
        </w:tc>
      </w:tr>
      <w:tr w:rsidR="007058C0" w:rsidRPr="001C0E1B" w14:paraId="0AFBFCCD" w14:textId="77777777" w:rsidTr="007058C0">
        <w:trPr>
          <w:cantSplit/>
          <w:trHeight w:val="187"/>
          <w:ins w:id="226"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24CD64F6" w14:textId="77777777" w:rsidR="007058C0" w:rsidRPr="001C0E1B" w:rsidRDefault="007058C0" w:rsidP="007058C0">
            <w:pPr>
              <w:pStyle w:val="TAL"/>
              <w:rPr>
                <w:ins w:id="227" w:author="Xiaomi" w:date="2022-09-29T10:18:00Z"/>
                <w:rFonts w:cs="Arial"/>
              </w:rPr>
            </w:pPr>
            <w:ins w:id="228" w:author="Xiaomi" w:date="2022-09-29T10: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76A6FF71" w14:textId="77777777" w:rsidR="007058C0" w:rsidRPr="001C0E1B" w:rsidRDefault="007058C0" w:rsidP="007058C0">
            <w:pPr>
              <w:pStyle w:val="TAC"/>
              <w:rPr>
                <w:ins w:id="229" w:author="Xiaomi" w:date="2022-09-29T10:18:00Z"/>
              </w:rPr>
            </w:pPr>
            <w:ins w:id="230" w:author="Xiaomi" w:date="2022-09-29T10: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FA2763A" w14:textId="77777777" w:rsidR="007058C0" w:rsidRPr="001C0E1B" w:rsidRDefault="007058C0" w:rsidP="007058C0">
            <w:pPr>
              <w:pStyle w:val="TAL"/>
              <w:rPr>
                <w:ins w:id="231" w:author="Xiaomi" w:date="2022-09-29T10:18:00Z"/>
                <w:lang w:eastAsia="zh-CN"/>
              </w:rPr>
            </w:pPr>
            <w:ins w:id="232" w:author="Xiaomi" w:date="2022-09-29T10:18: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69E89BB" w14:textId="77777777" w:rsidR="007058C0" w:rsidRPr="001C0E1B" w:rsidRDefault="007058C0" w:rsidP="007058C0">
            <w:pPr>
              <w:pStyle w:val="TAL"/>
              <w:rPr>
                <w:ins w:id="233" w:author="Xiaomi" w:date="2022-09-29T10:18:00Z"/>
                <w:rFonts w:cs="Arial"/>
              </w:rPr>
            </w:pPr>
            <w:ins w:id="234" w:author="Xiaomi" w:date="2022-09-29T10:1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5B168BBF" w14:textId="77777777" w:rsidR="007058C0" w:rsidRPr="001C0E1B" w:rsidRDefault="007058C0" w:rsidP="007058C0">
            <w:pPr>
              <w:pStyle w:val="TAL"/>
              <w:rPr>
                <w:ins w:id="235" w:author="Xiaomi" w:date="2022-09-29T10:18:00Z"/>
                <w:rFonts w:cs="Arial"/>
              </w:rPr>
            </w:pPr>
          </w:p>
        </w:tc>
      </w:tr>
      <w:tr w:rsidR="007058C0" w:rsidRPr="001C0E1B" w14:paraId="136F0DB6" w14:textId="77777777" w:rsidTr="007058C0">
        <w:trPr>
          <w:cantSplit/>
          <w:trHeight w:val="187"/>
          <w:ins w:id="236"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001DF2DC" w14:textId="77777777" w:rsidR="007058C0" w:rsidRPr="001C0E1B" w:rsidRDefault="007058C0" w:rsidP="007058C0">
            <w:pPr>
              <w:pStyle w:val="TAL"/>
              <w:rPr>
                <w:ins w:id="237" w:author="Xiaomi" w:date="2022-09-29T10:18:00Z"/>
                <w:rFonts w:cs="Arial"/>
              </w:rPr>
            </w:pPr>
            <w:ins w:id="238" w:author="Xiaomi" w:date="2022-09-29T10: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7FA7FBF" w14:textId="77777777" w:rsidR="007058C0" w:rsidRPr="001C0E1B" w:rsidRDefault="007058C0" w:rsidP="007058C0">
            <w:pPr>
              <w:pStyle w:val="TAC"/>
              <w:rPr>
                <w:ins w:id="239" w:author="Xiaomi" w:date="2022-09-29T10:18:00Z"/>
              </w:rPr>
            </w:pPr>
            <w:ins w:id="240" w:author="Xiaomi" w:date="2022-09-29T10: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003811B" w14:textId="77777777" w:rsidR="007058C0" w:rsidRPr="001C0E1B" w:rsidRDefault="007058C0" w:rsidP="007058C0">
            <w:pPr>
              <w:pStyle w:val="TAL"/>
              <w:rPr>
                <w:ins w:id="241" w:author="Xiaomi" w:date="2022-09-29T10:18:00Z"/>
              </w:rPr>
            </w:pPr>
            <w:ins w:id="242"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17CABEE" w14:textId="77777777" w:rsidR="007058C0" w:rsidRPr="001C0E1B" w:rsidRDefault="007058C0" w:rsidP="007058C0">
            <w:pPr>
              <w:pStyle w:val="TAL"/>
              <w:rPr>
                <w:ins w:id="243" w:author="Xiaomi" w:date="2022-09-29T10:18:00Z"/>
                <w:rFonts w:cs="Arial"/>
              </w:rPr>
            </w:pPr>
            <w:ins w:id="244" w:author="Xiaomi" w:date="2022-09-29T10:1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6DC7B32" w14:textId="77777777" w:rsidR="007058C0" w:rsidRPr="001C0E1B" w:rsidRDefault="007058C0" w:rsidP="007058C0">
            <w:pPr>
              <w:pStyle w:val="TAL"/>
              <w:rPr>
                <w:ins w:id="245" w:author="Xiaomi" w:date="2022-09-29T10:18:00Z"/>
                <w:rFonts w:cs="Arial"/>
              </w:rPr>
            </w:pPr>
          </w:p>
        </w:tc>
      </w:tr>
    </w:tbl>
    <w:p w14:paraId="266DC780" w14:textId="77777777" w:rsidR="007058C0" w:rsidRPr="001C0E1B" w:rsidRDefault="007058C0" w:rsidP="007058C0">
      <w:pPr>
        <w:rPr>
          <w:ins w:id="246" w:author="Xiaomi" w:date="2022-09-29T10:18:00Z"/>
        </w:rPr>
      </w:pPr>
    </w:p>
    <w:p w14:paraId="5C8B3ECF" w14:textId="7798D48C" w:rsidR="007058C0" w:rsidRPr="001C0E1B" w:rsidRDefault="007058C0" w:rsidP="007058C0">
      <w:pPr>
        <w:pStyle w:val="TH"/>
        <w:rPr>
          <w:ins w:id="247" w:author="Xiaomi" w:date="2022-09-29T10:18:00Z"/>
        </w:rPr>
      </w:pPr>
      <w:ins w:id="248" w:author="Xiaomi" w:date="2022-09-29T10:18:00Z">
        <w:r w:rsidRPr="001C0E1B">
          <w:lastRenderedPageBreak/>
          <w:t xml:space="preserve">Table </w:t>
        </w:r>
        <w:r w:rsidRPr="00336C98">
          <w:t>A.14.5.1.1.2</w:t>
        </w:r>
        <w:r>
          <w:t>-3</w:t>
        </w:r>
        <w:r w:rsidRPr="001C0E1B">
          <w:t>: NR Cell speci</w:t>
        </w:r>
        <w:r w:rsidR="00527168">
          <w:t>fic test parameters for int</w:t>
        </w:r>
      </w:ins>
      <w:ins w:id="249" w:author="Xiaomi" w:date="2022-09-29T10:42:00Z">
        <w:r w:rsidR="00527168">
          <w:t>er</w:t>
        </w:r>
      </w:ins>
      <w:ins w:id="250" w:author="Xiaomi" w:date="2022-09-29T10:18:00Z">
        <w:r w:rsidRPr="001C0E1B">
          <w:t>-frequency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58C0" w:rsidRPr="001C0E1B" w14:paraId="4D22316C" w14:textId="77777777" w:rsidTr="007058C0">
        <w:trPr>
          <w:cantSplit/>
          <w:trHeight w:val="187"/>
          <w:jc w:val="center"/>
          <w:ins w:id="251"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64F565B6" w14:textId="77777777" w:rsidR="007058C0" w:rsidRPr="001C0E1B" w:rsidRDefault="007058C0" w:rsidP="007058C0">
            <w:pPr>
              <w:pStyle w:val="TAH"/>
              <w:rPr>
                <w:ins w:id="252" w:author="Xiaomi" w:date="2022-09-29T10:18:00Z"/>
                <w:rFonts w:cs="Arial"/>
              </w:rPr>
            </w:pPr>
            <w:ins w:id="253" w:author="Xiaomi" w:date="2022-09-29T10:18: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354BE124" w14:textId="77777777" w:rsidR="007058C0" w:rsidRPr="001C0E1B" w:rsidRDefault="007058C0" w:rsidP="007058C0">
            <w:pPr>
              <w:pStyle w:val="TAH"/>
              <w:rPr>
                <w:ins w:id="254" w:author="Xiaomi" w:date="2022-09-29T10:18:00Z"/>
              </w:rPr>
            </w:pPr>
            <w:ins w:id="255" w:author="Xiaomi" w:date="2022-09-29T10:1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B08FCBE" w14:textId="77777777" w:rsidR="007058C0" w:rsidRPr="001C0E1B" w:rsidRDefault="007058C0" w:rsidP="007058C0">
            <w:pPr>
              <w:pStyle w:val="TAH"/>
              <w:rPr>
                <w:ins w:id="256" w:author="Xiaomi" w:date="2022-09-29T10:18:00Z"/>
                <w:lang w:eastAsia="zh-CN"/>
              </w:rPr>
            </w:pPr>
            <w:ins w:id="257" w:author="Xiaomi" w:date="2022-09-29T10:1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D4D69E" w14:textId="77777777" w:rsidR="007058C0" w:rsidRPr="001C0E1B" w:rsidRDefault="007058C0" w:rsidP="007058C0">
            <w:pPr>
              <w:pStyle w:val="TAH"/>
              <w:rPr>
                <w:ins w:id="258" w:author="Xiaomi" w:date="2022-09-29T10:18:00Z"/>
                <w:rFonts w:cs="Arial"/>
              </w:rPr>
            </w:pPr>
            <w:ins w:id="259" w:author="Xiaomi" w:date="2022-09-29T10:1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3A642F" w14:textId="77777777" w:rsidR="007058C0" w:rsidRPr="001C0E1B" w:rsidRDefault="007058C0" w:rsidP="007058C0">
            <w:pPr>
              <w:pStyle w:val="TAH"/>
              <w:rPr>
                <w:ins w:id="260" w:author="Xiaomi" w:date="2022-09-29T10:18:00Z"/>
                <w:lang w:eastAsia="zh-CN"/>
              </w:rPr>
            </w:pPr>
            <w:ins w:id="261" w:author="Xiaomi" w:date="2022-09-29T10:18:00Z">
              <w:r w:rsidRPr="001C0E1B">
                <w:rPr>
                  <w:lang w:eastAsia="zh-CN"/>
                </w:rPr>
                <w:t>Cell 2</w:t>
              </w:r>
            </w:ins>
          </w:p>
        </w:tc>
      </w:tr>
      <w:tr w:rsidR="007058C0" w:rsidRPr="001C0E1B" w14:paraId="6BA63BCE" w14:textId="77777777" w:rsidTr="007058C0">
        <w:trPr>
          <w:cantSplit/>
          <w:trHeight w:val="187"/>
          <w:jc w:val="center"/>
          <w:ins w:id="262" w:author="Xiaomi" w:date="2022-09-29T10:1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3CEC79D" w14:textId="77777777" w:rsidR="007058C0" w:rsidRPr="001C0E1B" w:rsidRDefault="007058C0" w:rsidP="007058C0">
            <w:pPr>
              <w:pStyle w:val="TAH"/>
              <w:rPr>
                <w:ins w:id="263" w:author="Xiaomi" w:date="2022-09-29T10:1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ECCA189" w14:textId="77777777" w:rsidR="007058C0" w:rsidRPr="001C0E1B" w:rsidRDefault="007058C0" w:rsidP="007058C0">
            <w:pPr>
              <w:pStyle w:val="TAH"/>
              <w:rPr>
                <w:ins w:id="264" w:author="Xiaomi" w:date="2022-09-29T10:1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B5DD3E5" w14:textId="77777777" w:rsidR="007058C0" w:rsidRPr="001C0E1B" w:rsidRDefault="007058C0" w:rsidP="007058C0">
            <w:pPr>
              <w:pStyle w:val="TAH"/>
              <w:rPr>
                <w:ins w:id="265" w:author="Xiaomi" w:date="2022-09-29T10: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996CAD6" w14:textId="77777777" w:rsidR="007058C0" w:rsidRPr="001C0E1B" w:rsidRDefault="007058C0" w:rsidP="007058C0">
            <w:pPr>
              <w:pStyle w:val="TAH"/>
              <w:rPr>
                <w:ins w:id="266" w:author="Xiaomi" w:date="2022-09-29T10:18:00Z"/>
                <w:lang w:eastAsia="zh-CN"/>
              </w:rPr>
            </w:pPr>
            <w:ins w:id="267" w:author="Xiaomi" w:date="2022-09-29T10:1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8F05AFE" w14:textId="77777777" w:rsidR="007058C0" w:rsidRPr="001C0E1B" w:rsidRDefault="007058C0" w:rsidP="007058C0">
            <w:pPr>
              <w:pStyle w:val="TAH"/>
              <w:rPr>
                <w:ins w:id="268" w:author="Xiaomi" w:date="2022-09-29T10:18:00Z"/>
                <w:lang w:eastAsia="zh-CN"/>
              </w:rPr>
            </w:pPr>
            <w:ins w:id="269" w:author="Xiaomi" w:date="2022-09-29T10:1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7DFA7A6" w14:textId="77777777" w:rsidR="007058C0" w:rsidRPr="001C0E1B" w:rsidRDefault="007058C0" w:rsidP="007058C0">
            <w:pPr>
              <w:pStyle w:val="TAH"/>
              <w:rPr>
                <w:ins w:id="270" w:author="Xiaomi" w:date="2022-09-29T10:18:00Z"/>
                <w:lang w:eastAsia="zh-CN"/>
              </w:rPr>
            </w:pPr>
            <w:ins w:id="271" w:author="Xiaomi" w:date="2022-09-29T10:1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A2F824A" w14:textId="77777777" w:rsidR="007058C0" w:rsidRPr="001C0E1B" w:rsidRDefault="007058C0" w:rsidP="007058C0">
            <w:pPr>
              <w:pStyle w:val="TAH"/>
              <w:rPr>
                <w:ins w:id="272" w:author="Xiaomi" w:date="2022-09-29T10:18:00Z"/>
                <w:lang w:eastAsia="zh-CN"/>
              </w:rPr>
            </w:pPr>
            <w:ins w:id="273" w:author="Xiaomi" w:date="2022-09-29T10:18:00Z">
              <w:r w:rsidRPr="001C0E1B">
                <w:rPr>
                  <w:lang w:eastAsia="zh-CN"/>
                </w:rPr>
                <w:t>T2</w:t>
              </w:r>
            </w:ins>
          </w:p>
        </w:tc>
      </w:tr>
      <w:tr w:rsidR="007058C0" w:rsidRPr="001C0E1B" w14:paraId="7B9D5643" w14:textId="77777777" w:rsidTr="007058C0">
        <w:trPr>
          <w:cantSplit/>
          <w:trHeight w:val="187"/>
          <w:jc w:val="center"/>
          <w:ins w:id="274" w:author="Xiaomi" w:date="2022-09-29T10:18:00Z"/>
        </w:trPr>
        <w:tc>
          <w:tcPr>
            <w:tcW w:w="1668" w:type="dxa"/>
            <w:tcBorders>
              <w:top w:val="single" w:sz="4" w:space="0" w:color="auto"/>
              <w:left w:val="single" w:sz="4" w:space="0" w:color="auto"/>
              <w:bottom w:val="nil"/>
              <w:right w:val="single" w:sz="4" w:space="0" w:color="auto"/>
            </w:tcBorders>
            <w:shd w:val="clear" w:color="auto" w:fill="auto"/>
          </w:tcPr>
          <w:p w14:paraId="63512F64" w14:textId="77777777" w:rsidR="007058C0" w:rsidRPr="001C0E1B" w:rsidRDefault="007058C0" w:rsidP="007058C0">
            <w:pPr>
              <w:pStyle w:val="TAL"/>
              <w:rPr>
                <w:ins w:id="275" w:author="Xiaomi" w:date="2022-09-29T10:18:00Z"/>
                <w:lang w:eastAsia="zh-CN"/>
              </w:rPr>
            </w:pPr>
            <w:ins w:id="276" w:author="Xiaomi" w:date="2022-09-29T10:18:00Z">
              <w:r w:rsidRPr="001C0E1B">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3C93FC59" w14:textId="77777777" w:rsidR="007058C0" w:rsidRPr="001C0E1B" w:rsidRDefault="007058C0" w:rsidP="007058C0">
            <w:pPr>
              <w:pStyle w:val="TAC"/>
              <w:rPr>
                <w:ins w:id="277" w:author="Xiaomi" w:date="2022-09-29T10:18:00Z"/>
              </w:rPr>
            </w:pPr>
          </w:p>
        </w:tc>
        <w:tc>
          <w:tcPr>
            <w:tcW w:w="1701" w:type="dxa"/>
            <w:tcBorders>
              <w:top w:val="single" w:sz="4" w:space="0" w:color="auto"/>
              <w:left w:val="single" w:sz="4" w:space="0" w:color="auto"/>
              <w:bottom w:val="single" w:sz="4" w:space="0" w:color="auto"/>
              <w:right w:val="single" w:sz="4" w:space="0" w:color="auto"/>
            </w:tcBorders>
          </w:tcPr>
          <w:p w14:paraId="1444C730" w14:textId="77777777" w:rsidR="007058C0" w:rsidRPr="001C0E1B" w:rsidRDefault="007058C0" w:rsidP="007058C0">
            <w:pPr>
              <w:pStyle w:val="TAC"/>
              <w:rPr>
                <w:ins w:id="278" w:author="Xiaomi" w:date="2022-09-29T10:18:00Z"/>
                <w:rFonts w:cs="v4.2.0"/>
                <w:lang w:eastAsia="zh-CN"/>
              </w:rPr>
            </w:pPr>
            <w:ins w:id="279" w:author="Xiaomi" w:date="2022-09-29T10:18:00Z">
              <w:r>
                <w:rPr>
                  <w:rFonts w:cs="v4.2.0" w:hint="eastAsia"/>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2D9A42A6" w14:textId="77777777" w:rsidR="007058C0" w:rsidRPr="001C0E1B" w:rsidRDefault="007058C0" w:rsidP="007058C0">
            <w:pPr>
              <w:pStyle w:val="TAC"/>
              <w:rPr>
                <w:ins w:id="280" w:author="Xiaomi" w:date="2022-09-29T10:18:00Z"/>
                <w:rFonts w:cs="v4.2.0"/>
                <w:lang w:eastAsia="zh-CN"/>
              </w:rPr>
            </w:pPr>
            <w:ins w:id="281" w:author="Xiaomi" w:date="2022-09-29T10:18:00Z">
              <w:r w:rsidRPr="001C0E1B">
                <w:rPr>
                  <w:bCs/>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11FB955A" w14:textId="38151A28" w:rsidR="007058C0" w:rsidRPr="001C0E1B" w:rsidRDefault="00B74BDB" w:rsidP="007058C0">
            <w:pPr>
              <w:pStyle w:val="TAC"/>
              <w:rPr>
                <w:ins w:id="282" w:author="Xiaomi" w:date="2022-09-29T10:18:00Z"/>
                <w:rFonts w:cs="v4.2.0"/>
                <w:lang w:eastAsia="zh-CN"/>
              </w:rPr>
            </w:pPr>
            <w:ins w:id="283" w:author="Xiaomi" w:date="2022-09-29T10:49:00Z">
              <w:r w:rsidRPr="001C0E1B">
                <w:rPr>
                  <w:bCs/>
                  <w:lang w:eastAsia="zh-CN"/>
                </w:rPr>
                <w:t>SSB.1 FR1</w:t>
              </w:r>
            </w:ins>
          </w:p>
        </w:tc>
      </w:tr>
      <w:tr w:rsidR="007058C0" w:rsidRPr="001C0E1B" w14:paraId="0AC74EA8" w14:textId="77777777" w:rsidTr="007058C0">
        <w:trPr>
          <w:cantSplit/>
          <w:trHeight w:val="187"/>
          <w:jc w:val="center"/>
          <w:ins w:id="284"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5E034DDC" w14:textId="77777777" w:rsidR="007058C0" w:rsidRPr="001C0E1B" w:rsidRDefault="007058C0" w:rsidP="007058C0">
            <w:pPr>
              <w:pStyle w:val="TAL"/>
              <w:rPr>
                <w:ins w:id="285" w:author="Xiaomi" w:date="2022-09-29T10:18:00Z"/>
                <w:lang w:eastAsia="zh-CN"/>
              </w:rPr>
            </w:pPr>
            <w:ins w:id="286" w:author="Xiaomi" w:date="2022-09-29T10:1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FCEE523" w14:textId="77777777" w:rsidR="007058C0" w:rsidRPr="001C0E1B" w:rsidRDefault="007058C0" w:rsidP="007058C0">
            <w:pPr>
              <w:pStyle w:val="TAC"/>
              <w:rPr>
                <w:ins w:id="287" w:author="Xiaomi" w:date="2022-09-29T10: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393EFC" w14:textId="77777777" w:rsidR="007058C0" w:rsidRPr="001C0E1B" w:rsidRDefault="007058C0" w:rsidP="007058C0">
            <w:pPr>
              <w:pStyle w:val="TAC"/>
              <w:rPr>
                <w:ins w:id="288" w:author="Xiaomi" w:date="2022-09-29T10:18:00Z"/>
                <w:rFonts w:cs="v4.2.0"/>
                <w:lang w:eastAsia="zh-CN"/>
              </w:rPr>
            </w:pPr>
            <w:ins w:id="289" w:author="Xiaomi" w:date="2022-09-29T10:18:00Z">
              <w:r>
                <w:rPr>
                  <w:rFonts w:cs="v4.2.0" w:hint="eastAsia"/>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32507E" w14:textId="77777777" w:rsidR="007058C0" w:rsidRPr="001C0E1B" w:rsidRDefault="007058C0" w:rsidP="007058C0">
            <w:pPr>
              <w:pStyle w:val="TAC"/>
              <w:rPr>
                <w:ins w:id="290" w:author="Xiaomi" w:date="2022-09-29T10:18:00Z"/>
                <w:rFonts w:cs="v4.2.0"/>
                <w:lang w:eastAsia="zh-CN"/>
              </w:rPr>
            </w:pPr>
            <w:ins w:id="291" w:author="Xiaomi" w:date="2022-09-29T10:18: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F46D0DB" w14:textId="77777777" w:rsidR="007058C0" w:rsidRPr="001C0E1B" w:rsidRDefault="007058C0" w:rsidP="007058C0">
            <w:pPr>
              <w:pStyle w:val="TAC"/>
              <w:rPr>
                <w:ins w:id="292" w:author="Xiaomi" w:date="2022-09-29T10:18:00Z"/>
                <w:rFonts w:cs="v4.2.0"/>
                <w:lang w:eastAsia="zh-CN"/>
              </w:rPr>
            </w:pPr>
            <w:ins w:id="293" w:author="Xiaomi" w:date="2022-09-29T10:18:00Z">
              <w:r w:rsidRPr="001C0E1B">
                <w:rPr>
                  <w:rFonts w:cs="v4.2.0"/>
                  <w:lang w:eastAsia="zh-CN"/>
                </w:rPr>
                <w:t>N/A</w:t>
              </w:r>
            </w:ins>
          </w:p>
        </w:tc>
      </w:tr>
      <w:tr w:rsidR="007058C0" w:rsidRPr="001C0E1B" w14:paraId="4D5D9CFA" w14:textId="77777777" w:rsidTr="007058C0">
        <w:trPr>
          <w:cantSplit/>
          <w:trHeight w:val="187"/>
          <w:jc w:val="center"/>
          <w:ins w:id="294"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1B21487E" w14:textId="77777777" w:rsidR="007058C0" w:rsidRPr="001C0E1B" w:rsidRDefault="007058C0" w:rsidP="007058C0">
            <w:pPr>
              <w:pStyle w:val="TAL"/>
              <w:rPr>
                <w:ins w:id="295" w:author="Xiaomi" w:date="2022-09-29T10:18:00Z"/>
                <w:lang w:eastAsia="zh-CN"/>
              </w:rPr>
            </w:pPr>
            <w:ins w:id="296" w:author="Xiaomi" w:date="2022-09-29T10:1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6E6CBDC" w14:textId="77777777" w:rsidR="007058C0" w:rsidRPr="001C0E1B" w:rsidRDefault="007058C0" w:rsidP="007058C0">
            <w:pPr>
              <w:pStyle w:val="TAC"/>
              <w:rPr>
                <w:ins w:id="297"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3F2798B4" w14:textId="77777777" w:rsidR="007058C0" w:rsidRPr="001C0E1B" w:rsidRDefault="007058C0" w:rsidP="007058C0">
            <w:pPr>
              <w:pStyle w:val="TAC"/>
              <w:rPr>
                <w:ins w:id="298" w:author="Xiaomi" w:date="2022-09-29T10:18:00Z"/>
                <w:rFonts w:cs="v4.2.0"/>
                <w:lang w:eastAsia="zh-CN"/>
              </w:rPr>
            </w:pPr>
            <w:ins w:id="299" w:author="Xiaomi" w:date="2022-09-29T10:18:00Z">
              <w:r>
                <w:rPr>
                  <w:rFonts w:cs="v4.2.0" w:hint="eastAsia"/>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1A0CCD" w14:textId="77777777" w:rsidR="007058C0" w:rsidRPr="001C0E1B" w:rsidRDefault="007058C0" w:rsidP="007058C0">
            <w:pPr>
              <w:pStyle w:val="TAC"/>
              <w:rPr>
                <w:ins w:id="300" w:author="Xiaomi" w:date="2022-09-29T10:18:00Z"/>
                <w:rFonts w:cs="v4.2.0"/>
                <w:lang w:eastAsia="zh-CN"/>
              </w:rPr>
            </w:pPr>
            <w:ins w:id="301" w:author="Xiaomi" w:date="2022-09-29T10:18: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6A0564" w14:textId="77777777" w:rsidR="007058C0" w:rsidRPr="001C0E1B" w:rsidRDefault="007058C0" w:rsidP="007058C0">
            <w:pPr>
              <w:pStyle w:val="TAC"/>
              <w:rPr>
                <w:ins w:id="302" w:author="Xiaomi" w:date="2022-09-29T10:18:00Z"/>
                <w:rFonts w:cs="v4.2.0"/>
                <w:lang w:eastAsia="zh-CN"/>
              </w:rPr>
            </w:pPr>
            <w:ins w:id="303" w:author="Xiaomi" w:date="2022-09-29T10:18:00Z">
              <w:r w:rsidRPr="006F4D85">
                <w:rPr>
                  <w:rFonts w:cs="v4.2.0"/>
                  <w:lang w:eastAsia="zh-CN"/>
                </w:rPr>
                <w:t>N/A</w:t>
              </w:r>
            </w:ins>
          </w:p>
        </w:tc>
      </w:tr>
      <w:tr w:rsidR="007058C0" w:rsidRPr="001C0E1B" w14:paraId="0C1C3698" w14:textId="77777777" w:rsidTr="007058C0">
        <w:trPr>
          <w:cantSplit/>
          <w:trHeight w:val="187"/>
          <w:jc w:val="center"/>
          <w:ins w:id="304"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1B5BFFE2" w14:textId="77777777" w:rsidR="007058C0" w:rsidRPr="001C0E1B" w:rsidRDefault="007058C0" w:rsidP="007058C0">
            <w:pPr>
              <w:pStyle w:val="TAL"/>
              <w:rPr>
                <w:ins w:id="305" w:author="Xiaomi" w:date="2022-09-29T10:18:00Z"/>
                <w:lang w:eastAsia="zh-CN"/>
              </w:rPr>
            </w:pPr>
            <w:ins w:id="306" w:author="Xiaomi" w:date="2022-09-29T10:1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3744B82" w14:textId="77777777" w:rsidR="007058C0" w:rsidRPr="001C0E1B" w:rsidRDefault="007058C0" w:rsidP="007058C0">
            <w:pPr>
              <w:pStyle w:val="TAC"/>
              <w:rPr>
                <w:ins w:id="307"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0F817BDE" w14:textId="77777777" w:rsidR="007058C0" w:rsidRPr="001C0E1B" w:rsidRDefault="007058C0" w:rsidP="007058C0">
            <w:pPr>
              <w:pStyle w:val="TAC"/>
              <w:rPr>
                <w:ins w:id="308" w:author="Xiaomi" w:date="2022-09-29T10:18:00Z"/>
                <w:rFonts w:cs="v4.2.0"/>
                <w:lang w:eastAsia="zh-CN"/>
              </w:rPr>
            </w:pPr>
            <w:ins w:id="309" w:author="Xiaomi" w:date="2022-09-29T10:1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79AB9E" w14:textId="77777777" w:rsidR="007058C0" w:rsidRPr="001C0E1B" w:rsidRDefault="007058C0" w:rsidP="007058C0">
            <w:pPr>
              <w:pStyle w:val="TAC"/>
              <w:rPr>
                <w:ins w:id="310" w:author="Xiaomi" w:date="2022-09-29T10:18:00Z"/>
                <w:rFonts w:cs="v4.2.0"/>
                <w:lang w:eastAsia="zh-CN"/>
              </w:rPr>
            </w:pPr>
            <w:ins w:id="311" w:author="Xiaomi" w:date="2022-09-29T10:18: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B9C089" w14:textId="77777777" w:rsidR="007058C0" w:rsidRPr="001C0E1B" w:rsidRDefault="007058C0" w:rsidP="007058C0">
            <w:pPr>
              <w:pStyle w:val="TAC"/>
              <w:rPr>
                <w:ins w:id="312" w:author="Xiaomi" w:date="2022-09-29T10:18:00Z"/>
                <w:rFonts w:cs="v4.2.0"/>
                <w:lang w:eastAsia="zh-CN"/>
              </w:rPr>
            </w:pPr>
            <w:ins w:id="313" w:author="Xiaomi" w:date="2022-09-29T10:18:00Z">
              <w:r w:rsidRPr="006F4D85">
                <w:rPr>
                  <w:rFonts w:cs="v4.2.0"/>
                  <w:lang w:eastAsia="zh-CN"/>
                </w:rPr>
                <w:t>N/A</w:t>
              </w:r>
            </w:ins>
          </w:p>
        </w:tc>
      </w:tr>
      <w:tr w:rsidR="007058C0" w:rsidRPr="001C0E1B" w14:paraId="1A9F3BBB" w14:textId="77777777" w:rsidTr="007058C0">
        <w:trPr>
          <w:cantSplit/>
          <w:trHeight w:val="187"/>
          <w:jc w:val="center"/>
          <w:ins w:id="314"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31670B22" w14:textId="77777777" w:rsidR="007058C0" w:rsidRPr="001C0E1B" w:rsidRDefault="007058C0" w:rsidP="007058C0">
            <w:pPr>
              <w:pStyle w:val="TAL"/>
              <w:rPr>
                <w:ins w:id="315" w:author="Xiaomi" w:date="2022-09-29T10:18:00Z"/>
              </w:rPr>
            </w:pPr>
            <w:ins w:id="316" w:author="Xiaomi" w:date="2022-09-29T10: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922EDBE" w14:textId="77777777" w:rsidR="007058C0" w:rsidRPr="001C0E1B" w:rsidRDefault="007058C0" w:rsidP="007058C0">
            <w:pPr>
              <w:pStyle w:val="TAC"/>
              <w:rPr>
                <w:ins w:id="317"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2C077C6C" w14:textId="77777777" w:rsidR="007058C0" w:rsidRPr="001C0E1B" w:rsidRDefault="007058C0" w:rsidP="007058C0">
            <w:pPr>
              <w:pStyle w:val="TAC"/>
              <w:rPr>
                <w:ins w:id="318" w:author="Xiaomi" w:date="2022-09-29T10:18:00Z"/>
              </w:rPr>
            </w:pPr>
            <w:ins w:id="319" w:author="Xiaomi" w:date="2022-09-29T10:1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3D1260" w14:textId="77777777" w:rsidR="007058C0" w:rsidRPr="001C0E1B" w:rsidRDefault="007058C0" w:rsidP="007058C0">
            <w:pPr>
              <w:pStyle w:val="TAC"/>
              <w:rPr>
                <w:ins w:id="320" w:author="Xiaomi" w:date="2022-09-29T10:18:00Z"/>
                <w:rFonts w:cs="v4.2.0"/>
              </w:rPr>
            </w:pPr>
            <w:ins w:id="321" w:author="Xiaomi" w:date="2022-09-29T10:1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F6D03A" w14:textId="77777777" w:rsidR="007058C0" w:rsidRPr="001C0E1B" w:rsidRDefault="007058C0" w:rsidP="007058C0">
            <w:pPr>
              <w:pStyle w:val="TAC"/>
              <w:rPr>
                <w:ins w:id="322" w:author="Xiaomi" w:date="2022-09-29T10:18:00Z"/>
              </w:rPr>
            </w:pPr>
            <w:ins w:id="323" w:author="Xiaomi" w:date="2022-09-29T10:18:00Z">
              <w:r w:rsidRPr="001C0E1B">
                <w:t>OP.1</w:t>
              </w:r>
            </w:ins>
          </w:p>
        </w:tc>
      </w:tr>
      <w:tr w:rsidR="007058C0" w:rsidRPr="001C0E1B" w14:paraId="497F88DD" w14:textId="77777777" w:rsidTr="007058C0">
        <w:trPr>
          <w:cantSplit/>
          <w:trHeight w:val="187"/>
          <w:jc w:val="center"/>
          <w:ins w:id="324" w:author="Xiaomi" w:date="2022-09-29T10:18:00Z"/>
        </w:trPr>
        <w:tc>
          <w:tcPr>
            <w:tcW w:w="1668" w:type="dxa"/>
            <w:tcBorders>
              <w:top w:val="single" w:sz="4" w:space="0" w:color="auto"/>
              <w:left w:val="single" w:sz="4" w:space="0" w:color="auto"/>
              <w:bottom w:val="nil"/>
              <w:right w:val="single" w:sz="4" w:space="0" w:color="auto"/>
            </w:tcBorders>
            <w:shd w:val="clear" w:color="auto" w:fill="auto"/>
          </w:tcPr>
          <w:p w14:paraId="69C335AB" w14:textId="77777777" w:rsidR="007058C0" w:rsidRPr="001C0E1B" w:rsidRDefault="007058C0" w:rsidP="007058C0">
            <w:pPr>
              <w:pStyle w:val="TAL"/>
              <w:rPr>
                <w:ins w:id="325" w:author="Xiaomi" w:date="2022-09-29T10:18:00Z"/>
                <w:bCs/>
              </w:rPr>
            </w:pPr>
            <w:ins w:id="326" w:author="Xiaomi" w:date="2022-09-29T10:1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0EEDEEE" w14:textId="77777777" w:rsidR="007058C0" w:rsidRPr="001C0E1B" w:rsidRDefault="007058C0" w:rsidP="007058C0">
            <w:pPr>
              <w:pStyle w:val="TAC"/>
              <w:rPr>
                <w:ins w:id="327" w:author="Xiaomi" w:date="2022-09-29T10:18:00Z"/>
              </w:rPr>
            </w:pPr>
          </w:p>
        </w:tc>
        <w:tc>
          <w:tcPr>
            <w:tcW w:w="1701" w:type="dxa"/>
            <w:tcBorders>
              <w:top w:val="single" w:sz="4" w:space="0" w:color="auto"/>
              <w:left w:val="single" w:sz="4" w:space="0" w:color="auto"/>
              <w:bottom w:val="single" w:sz="4" w:space="0" w:color="auto"/>
              <w:right w:val="single" w:sz="4" w:space="0" w:color="auto"/>
            </w:tcBorders>
          </w:tcPr>
          <w:p w14:paraId="66EB02F6" w14:textId="77777777" w:rsidR="007058C0" w:rsidRPr="001C0E1B" w:rsidRDefault="007058C0" w:rsidP="007058C0">
            <w:pPr>
              <w:pStyle w:val="TAC"/>
              <w:rPr>
                <w:ins w:id="328" w:author="Xiaomi" w:date="2022-09-29T10:18:00Z"/>
                <w:rFonts w:cs="v4.2.0"/>
                <w:lang w:eastAsia="zh-CN"/>
              </w:rPr>
            </w:pPr>
            <w:ins w:id="329" w:author="Xiaomi" w:date="2022-09-29T10:1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60DD818A" w14:textId="77777777" w:rsidR="007058C0" w:rsidRPr="001C0E1B" w:rsidRDefault="007058C0" w:rsidP="007058C0">
            <w:pPr>
              <w:pStyle w:val="TAC"/>
              <w:rPr>
                <w:ins w:id="330" w:author="Xiaomi" w:date="2022-09-29T10:18:00Z"/>
              </w:rPr>
            </w:pPr>
            <w:ins w:id="331" w:author="Xiaomi" w:date="2022-09-29T10:18: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CBF7F33" w14:textId="77777777" w:rsidR="007058C0" w:rsidRPr="001C0E1B" w:rsidRDefault="007058C0" w:rsidP="007058C0">
            <w:pPr>
              <w:pStyle w:val="TAC"/>
              <w:rPr>
                <w:ins w:id="332" w:author="Xiaomi" w:date="2022-09-29T10:18:00Z"/>
              </w:rPr>
            </w:pPr>
            <w:ins w:id="333" w:author="Xiaomi" w:date="2022-09-29T10:18:00Z">
              <w:r w:rsidRPr="001C0E1B">
                <w:rPr>
                  <w:rFonts w:cs="v4.2.0"/>
                  <w:lang w:eastAsia="zh-CN"/>
                </w:rPr>
                <w:t>N/A</w:t>
              </w:r>
            </w:ins>
          </w:p>
        </w:tc>
      </w:tr>
      <w:tr w:rsidR="007058C0" w:rsidRPr="001C0E1B" w14:paraId="12BAB7EC" w14:textId="77777777" w:rsidTr="007058C0">
        <w:trPr>
          <w:cantSplit/>
          <w:trHeight w:val="187"/>
          <w:jc w:val="center"/>
          <w:ins w:id="334"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3CB26F1C" w14:textId="77777777" w:rsidR="007058C0" w:rsidRPr="001C0E1B" w:rsidRDefault="007058C0" w:rsidP="007058C0">
            <w:pPr>
              <w:pStyle w:val="TAL"/>
              <w:rPr>
                <w:ins w:id="335" w:author="Xiaomi" w:date="2022-09-29T10:18:00Z"/>
                <w:bCs/>
                <w:lang w:eastAsia="zh-CN"/>
              </w:rPr>
            </w:pPr>
            <w:proofErr w:type="spellStart"/>
            <w:ins w:id="336" w:author="Xiaomi" w:date="2022-09-29T10:18: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245D636F" w14:textId="77777777" w:rsidR="007058C0" w:rsidRPr="001C0E1B" w:rsidRDefault="007058C0" w:rsidP="007058C0">
            <w:pPr>
              <w:pStyle w:val="TAC"/>
              <w:rPr>
                <w:ins w:id="337"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2DBC6022" w14:textId="77777777" w:rsidR="007058C0" w:rsidRPr="001C0E1B" w:rsidRDefault="007058C0" w:rsidP="007058C0">
            <w:pPr>
              <w:pStyle w:val="TAC"/>
              <w:rPr>
                <w:ins w:id="338" w:author="Xiaomi" w:date="2022-09-29T10:18:00Z"/>
                <w:rFonts w:cs="v4.2.0"/>
                <w:lang w:eastAsia="zh-CN"/>
              </w:rPr>
            </w:pPr>
            <w:ins w:id="339" w:author="Xiaomi" w:date="2022-09-29T10:1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C0C4C8" w14:textId="77777777" w:rsidR="007058C0" w:rsidRPr="001C0E1B" w:rsidRDefault="007058C0" w:rsidP="007058C0">
            <w:pPr>
              <w:pStyle w:val="TAC"/>
              <w:rPr>
                <w:ins w:id="340" w:author="Xiaomi" w:date="2022-09-29T10:18:00Z"/>
              </w:rPr>
            </w:pPr>
            <w:ins w:id="341" w:author="Xiaomi" w:date="2022-09-29T10:1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49EA9F" w14:textId="77777777" w:rsidR="007058C0" w:rsidRPr="001C0E1B" w:rsidRDefault="007058C0" w:rsidP="007058C0">
            <w:pPr>
              <w:pStyle w:val="TAC"/>
              <w:rPr>
                <w:ins w:id="342" w:author="Xiaomi" w:date="2022-09-29T10:18:00Z"/>
              </w:rPr>
            </w:pPr>
            <w:ins w:id="343" w:author="Xiaomi" w:date="2022-09-29T10:18:00Z">
              <w:r w:rsidRPr="001C0E1B">
                <w:rPr>
                  <w:rFonts w:cs="v4.2.0"/>
                  <w:lang w:eastAsia="zh-CN"/>
                </w:rPr>
                <w:t>DLBWP.0.1 ULBWP.0.1</w:t>
              </w:r>
            </w:ins>
          </w:p>
        </w:tc>
      </w:tr>
      <w:tr w:rsidR="007058C0" w:rsidRPr="001C0E1B" w14:paraId="7FC25F2B" w14:textId="77777777" w:rsidTr="007058C0">
        <w:trPr>
          <w:cantSplit/>
          <w:trHeight w:val="187"/>
          <w:jc w:val="center"/>
          <w:ins w:id="344"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202E8A44" w14:textId="77777777" w:rsidR="007058C0" w:rsidRPr="001C0E1B" w:rsidRDefault="007058C0" w:rsidP="007058C0">
            <w:pPr>
              <w:pStyle w:val="TAL"/>
              <w:rPr>
                <w:ins w:id="345" w:author="Xiaomi" w:date="2022-09-29T10:18:00Z"/>
                <w:bCs/>
                <w:lang w:eastAsia="zh-CN"/>
              </w:rPr>
            </w:pPr>
            <w:ins w:id="346" w:author="Xiaomi" w:date="2022-09-29T10: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47B08A7" w14:textId="77777777" w:rsidR="007058C0" w:rsidRPr="001C0E1B" w:rsidRDefault="007058C0" w:rsidP="007058C0">
            <w:pPr>
              <w:pStyle w:val="TAC"/>
              <w:rPr>
                <w:ins w:id="347"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6F07C01D" w14:textId="77777777" w:rsidR="007058C0" w:rsidRPr="001C0E1B" w:rsidRDefault="007058C0" w:rsidP="007058C0">
            <w:pPr>
              <w:pStyle w:val="TAC"/>
              <w:rPr>
                <w:ins w:id="348" w:author="Xiaomi" w:date="2022-09-29T10:18:00Z"/>
                <w:rFonts w:cs="v4.2.0"/>
                <w:lang w:eastAsia="zh-CN"/>
              </w:rPr>
            </w:pPr>
            <w:ins w:id="349" w:author="Xiaomi" w:date="2022-09-29T10:1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620363" w14:textId="77777777" w:rsidR="007058C0" w:rsidRPr="001C0E1B" w:rsidRDefault="007058C0" w:rsidP="007058C0">
            <w:pPr>
              <w:pStyle w:val="TAC"/>
              <w:rPr>
                <w:ins w:id="350" w:author="Xiaomi" w:date="2022-09-29T10:18:00Z"/>
              </w:rPr>
            </w:pPr>
            <w:ins w:id="351" w:author="Xiaomi" w:date="2022-09-29T10:1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28A157" w14:textId="77777777" w:rsidR="007058C0" w:rsidRPr="001C0E1B" w:rsidRDefault="007058C0" w:rsidP="007058C0">
            <w:pPr>
              <w:pStyle w:val="TAC"/>
              <w:rPr>
                <w:ins w:id="352" w:author="Xiaomi" w:date="2022-09-29T10:18:00Z"/>
              </w:rPr>
            </w:pPr>
            <w:ins w:id="353" w:author="Xiaomi" w:date="2022-09-29T10:18:00Z">
              <w:r w:rsidRPr="001C0E1B">
                <w:rPr>
                  <w:rFonts w:cs="v4.2.0"/>
                  <w:lang w:eastAsia="zh-CN"/>
                </w:rPr>
                <w:t>DLBWP.1.1</w:t>
              </w:r>
            </w:ins>
          </w:p>
        </w:tc>
      </w:tr>
      <w:tr w:rsidR="007058C0" w:rsidRPr="001C0E1B" w14:paraId="6517A06B" w14:textId="77777777" w:rsidTr="007058C0">
        <w:trPr>
          <w:cantSplit/>
          <w:trHeight w:val="187"/>
          <w:jc w:val="center"/>
          <w:ins w:id="354"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5EC9E948" w14:textId="77777777" w:rsidR="007058C0" w:rsidRPr="001C0E1B" w:rsidRDefault="007058C0" w:rsidP="007058C0">
            <w:pPr>
              <w:pStyle w:val="TAL"/>
              <w:rPr>
                <w:ins w:id="355" w:author="Xiaomi" w:date="2022-09-29T10:18:00Z"/>
                <w:bCs/>
                <w:lang w:eastAsia="zh-CN"/>
              </w:rPr>
            </w:pPr>
            <w:ins w:id="356" w:author="Xiaomi" w:date="2022-09-29T10: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3076852" w14:textId="77777777" w:rsidR="007058C0" w:rsidRPr="001C0E1B" w:rsidRDefault="007058C0" w:rsidP="007058C0">
            <w:pPr>
              <w:pStyle w:val="TAC"/>
              <w:rPr>
                <w:ins w:id="357"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4E39BA40" w14:textId="77777777" w:rsidR="007058C0" w:rsidRPr="001C0E1B" w:rsidRDefault="007058C0" w:rsidP="007058C0">
            <w:pPr>
              <w:pStyle w:val="TAC"/>
              <w:rPr>
                <w:ins w:id="358" w:author="Xiaomi" w:date="2022-09-29T10:18:00Z"/>
                <w:rFonts w:cs="v4.2.0"/>
                <w:lang w:eastAsia="zh-CN"/>
              </w:rPr>
            </w:pPr>
            <w:ins w:id="359" w:author="Xiaomi" w:date="2022-09-29T10:1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AB0664" w14:textId="77777777" w:rsidR="007058C0" w:rsidRPr="001C0E1B" w:rsidRDefault="007058C0" w:rsidP="007058C0">
            <w:pPr>
              <w:pStyle w:val="TAC"/>
              <w:rPr>
                <w:ins w:id="360" w:author="Xiaomi" w:date="2022-09-29T10:18:00Z"/>
                <w:rFonts w:cs="v4.2.0"/>
                <w:lang w:eastAsia="zh-CN"/>
              </w:rPr>
            </w:pPr>
            <w:ins w:id="361" w:author="Xiaomi" w:date="2022-09-29T10:1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20EC58" w14:textId="77777777" w:rsidR="007058C0" w:rsidRPr="001C0E1B" w:rsidRDefault="007058C0" w:rsidP="007058C0">
            <w:pPr>
              <w:pStyle w:val="TAC"/>
              <w:rPr>
                <w:ins w:id="362" w:author="Xiaomi" w:date="2022-09-29T10:18:00Z"/>
                <w:rFonts w:cs="v4.2.0"/>
                <w:lang w:eastAsia="zh-CN"/>
              </w:rPr>
            </w:pPr>
            <w:ins w:id="363" w:author="Xiaomi" w:date="2022-09-29T10:18:00Z">
              <w:r w:rsidRPr="001C0E1B">
                <w:rPr>
                  <w:rFonts w:cs="v4.2.0"/>
                  <w:lang w:eastAsia="zh-CN"/>
                </w:rPr>
                <w:t>ULBWP.1.1</w:t>
              </w:r>
            </w:ins>
          </w:p>
        </w:tc>
      </w:tr>
      <w:tr w:rsidR="007058C0" w:rsidRPr="001C0E1B" w14:paraId="193C6648" w14:textId="77777777" w:rsidTr="007058C0">
        <w:trPr>
          <w:cantSplit/>
          <w:trHeight w:val="187"/>
          <w:jc w:val="center"/>
          <w:ins w:id="364"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56720867" w14:textId="77777777" w:rsidR="007058C0" w:rsidRPr="001C0E1B" w:rsidRDefault="007058C0" w:rsidP="007058C0">
            <w:pPr>
              <w:pStyle w:val="TAL"/>
              <w:rPr>
                <w:ins w:id="365" w:author="Xiaomi" w:date="2022-09-29T10:18:00Z"/>
                <w:bCs/>
                <w:lang w:eastAsia="zh-CN"/>
              </w:rPr>
            </w:pPr>
            <w:ins w:id="366" w:author="Xiaomi" w:date="2022-09-29T10: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FB947F5" w14:textId="77777777" w:rsidR="007058C0" w:rsidRPr="001C0E1B" w:rsidRDefault="007058C0" w:rsidP="007058C0">
            <w:pPr>
              <w:pStyle w:val="TAC"/>
              <w:rPr>
                <w:ins w:id="367"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320A7B77" w14:textId="77777777" w:rsidR="007058C0" w:rsidRPr="001C0E1B" w:rsidRDefault="007058C0" w:rsidP="007058C0">
            <w:pPr>
              <w:pStyle w:val="TAC"/>
              <w:rPr>
                <w:ins w:id="368" w:author="Xiaomi" w:date="2022-09-29T10:18:00Z"/>
                <w:rFonts w:cs="v4.2.0"/>
                <w:lang w:eastAsia="zh-CN"/>
              </w:rPr>
            </w:pPr>
            <w:ins w:id="369" w:author="Xiaomi" w:date="2022-09-29T10:1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2F48A4" w14:textId="77777777" w:rsidR="007058C0" w:rsidRPr="001C0E1B" w:rsidRDefault="007058C0" w:rsidP="007058C0">
            <w:pPr>
              <w:pStyle w:val="TAC"/>
              <w:rPr>
                <w:ins w:id="370" w:author="Xiaomi" w:date="2022-09-29T10:18:00Z"/>
                <w:rFonts w:cs="v4.2.0"/>
                <w:lang w:eastAsia="zh-CN"/>
              </w:rPr>
            </w:pPr>
            <w:ins w:id="371" w:author="Xiaomi" w:date="2022-09-29T10:18: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028F33" w14:textId="77777777" w:rsidR="007058C0" w:rsidRPr="001C0E1B" w:rsidRDefault="007058C0" w:rsidP="007058C0">
            <w:pPr>
              <w:pStyle w:val="TAC"/>
              <w:rPr>
                <w:ins w:id="372" w:author="Xiaomi" w:date="2022-09-29T10:18:00Z"/>
                <w:rFonts w:cs="v4.2.0"/>
                <w:lang w:eastAsia="zh-CN"/>
              </w:rPr>
            </w:pPr>
            <w:ins w:id="373" w:author="Xiaomi" w:date="2022-09-29T10:18:00Z">
              <w:r w:rsidRPr="001C0E1B">
                <w:rPr>
                  <w:rFonts w:cs="v4.2.0"/>
                  <w:lang w:eastAsia="zh-CN"/>
                </w:rPr>
                <w:t>SSB</w:t>
              </w:r>
            </w:ins>
          </w:p>
        </w:tc>
      </w:tr>
      <w:tr w:rsidR="007058C0" w:rsidRPr="001C0E1B" w14:paraId="2E5742F4" w14:textId="77777777" w:rsidTr="007058C0">
        <w:trPr>
          <w:cantSplit/>
          <w:trHeight w:val="187"/>
          <w:jc w:val="center"/>
          <w:ins w:id="374"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3D2C87F6" w14:textId="77777777" w:rsidR="007058C0" w:rsidRPr="001C0E1B" w:rsidRDefault="007058C0" w:rsidP="007058C0">
            <w:pPr>
              <w:pStyle w:val="TAL"/>
              <w:rPr>
                <w:ins w:id="375" w:author="Xiaomi" w:date="2022-09-29T10:18:00Z"/>
                <w:rFonts w:cs="v4.2.0"/>
              </w:rPr>
            </w:pPr>
            <w:ins w:id="376" w:author="Xiaomi" w:date="2022-09-29T10:18:00Z">
              <w:r w:rsidRPr="001C0E1B">
                <w:rPr>
                  <w:rFonts w:cs="v4.2.0"/>
                  <w:noProof/>
                  <w:position w:val="-12"/>
                  <w:lang w:val="en-US" w:eastAsia="zh-CN"/>
                </w:rPr>
                <w:drawing>
                  <wp:inline distT="0" distB="0" distL="0" distR="0" wp14:anchorId="3427C936" wp14:editId="755EF15C">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068BDDC" w14:textId="77777777" w:rsidR="007058C0" w:rsidRPr="001C0E1B" w:rsidRDefault="007058C0" w:rsidP="007058C0">
            <w:pPr>
              <w:pStyle w:val="TAC"/>
              <w:rPr>
                <w:ins w:id="377" w:author="Xiaomi" w:date="2022-09-29T10:18:00Z"/>
                <w:rFonts w:cs="v4.2.0"/>
                <w:lang w:eastAsia="zh-CN"/>
              </w:rPr>
            </w:pPr>
            <w:proofErr w:type="spellStart"/>
            <w:ins w:id="378" w:author="Xiaomi" w:date="2022-09-29T10:18: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7D48846C" w14:textId="77777777" w:rsidR="007058C0" w:rsidRPr="001C0E1B" w:rsidRDefault="007058C0" w:rsidP="007058C0">
            <w:pPr>
              <w:pStyle w:val="TAC"/>
              <w:rPr>
                <w:ins w:id="379" w:author="Xiaomi" w:date="2022-09-29T10:18:00Z"/>
                <w:rFonts w:cs="v4.2.0"/>
                <w:lang w:eastAsia="zh-CN"/>
              </w:rPr>
            </w:pPr>
            <w:ins w:id="380" w:author="Xiaomi" w:date="2022-09-29T10:18:00Z">
              <w:r w:rsidRPr="00A2297F">
                <w:rPr>
                  <w:rFonts w:cs="v4.2.0" w:hint="eastAsia"/>
                  <w:lang w:eastAsia="zh-CN"/>
                </w:rPr>
                <w:t>1</w:t>
              </w:r>
              <w:r w:rsidRPr="00A2297F">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20D2BD4" w14:textId="77777777" w:rsidR="007058C0" w:rsidRPr="001C0E1B" w:rsidRDefault="007058C0" w:rsidP="007058C0">
            <w:pPr>
              <w:pStyle w:val="TAC"/>
              <w:rPr>
                <w:ins w:id="381" w:author="Xiaomi" w:date="2022-09-29T10:18:00Z"/>
                <w:rFonts w:cs="v4.2.0"/>
                <w:lang w:eastAsia="zh-CN"/>
              </w:rPr>
            </w:pPr>
            <w:ins w:id="382" w:author="Xiaomi" w:date="2022-09-29T10:18:00Z">
              <w:r w:rsidRPr="001C0E1B">
                <w:rPr>
                  <w:rFonts w:cs="v4.2.0"/>
                  <w:lang w:eastAsia="zh-CN"/>
                </w:rPr>
                <w:t>-98</w:t>
              </w:r>
            </w:ins>
          </w:p>
        </w:tc>
      </w:tr>
      <w:tr w:rsidR="007058C0" w:rsidRPr="001C0E1B" w14:paraId="3690D264" w14:textId="77777777" w:rsidTr="007058C0">
        <w:trPr>
          <w:cantSplit/>
          <w:trHeight w:val="187"/>
          <w:jc w:val="center"/>
          <w:ins w:id="383"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64B0436F" w14:textId="77777777" w:rsidR="007058C0" w:rsidRPr="001C0E1B" w:rsidRDefault="007058C0" w:rsidP="007058C0">
            <w:pPr>
              <w:pStyle w:val="TAL"/>
              <w:rPr>
                <w:ins w:id="384" w:author="Xiaomi" w:date="2022-09-29T10:18:00Z"/>
              </w:rPr>
            </w:pPr>
            <w:ins w:id="385" w:author="Xiaomi" w:date="2022-09-29T10:18:00Z">
              <w:r w:rsidRPr="001C0E1B">
                <w:rPr>
                  <w:rFonts w:cs="v4.2.0"/>
                  <w:noProof/>
                  <w:position w:val="-12"/>
                  <w:lang w:val="en-US" w:eastAsia="zh-CN"/>
                </w:rPr>
                <w:drawing>
                  <wp:inline distT="0" distB="0" distL="0" distR="0" wp14:anchorId="565E40F8" wp14:editId="78EF4F52">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917ED63" w14:textId="77777777" w:rsidR="007058C0" w:rsidRPr="001C0E1B" w:rsidRDefault="007058C0" w:rsidP="007058C0">
            <w:pPr>
              <w:pStyle w:val="TAC"/>
              <w:rPr>
                <w:ins w:id="386" w:author="Xiaomi" w:date="2022-09-29T10:18:00Z"/>
              </w:rPr>
            </w:pPr>
            <w:proofErr w:type="spellStart"/>
            <w:ins w:id="387" w:author="Xiaomi" w:date="2022-09-29T10:18: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05FAD6AB" w14:textId="77777777" w:rsidR="007058C0" w:rsidRPr="001C0E1B" w:rsidRDefault="007058C0" w:rsidP="007058C0">
            <w:pPr>
              <w:pStyle w:val="TAC"/>
              <w:rPr>
                <w:ins w:id="388" w:author="Xiaomi" w:date="2022-09-29T10:18:00Z"/>
                <w:lang w:eastAsia="zh-CN"/>
              </w:rPr>
            </w:pPr>
            <w:ins w:id="389" w:author="Xiaomi" w:date="2022-09-29T10:18:00Z">
              <w:r w:rsidRPr="00A2297F">
                <w:rPr>
                  <w:rFonts w:cs="v4.2.0" w:hint="eastAsia"/>
                  <w:lang w:eastAsia="zh-CN"/>
                </w:rPr>
                <w:t>1</w:t>
              </w:r>
              <w:r w:rsidRPr="00A2297F">
                <w:rPr>
                  <w:rFonts w:cs="v4.2.0"/>
                  <w:lang w:eastAsia="zh-CN"/>
                </w:rPr>
                <w:t>,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30A2096" w14:textId="77777777" w:rsidR="007058C0" w:rsidRPr="001C0E1B" w:rsidRDefault="007058C0" w:rsidP="007058C0">
            <w:pPr>
              <w:pStyle w:val="TAC"/>
              <w:rPr>
                <w:ins w:id="390" w:author="Xiaomi" w:date="2022-09-29T10:18:00Z"/>
              </w:rPr>
            </w:pPr>
            <w:ins w:id="391" w:author="Xiaomi" w:date="2022-09-29T10:18:00Z">
              <w:r w:rsidRPr="001C0E1B">
                <w:t>-98</w:t>
              </w:r>
            </w:ins>
          </w:p>
        </w:tc>
      </w:tr>
      <w:tr w:rsidR="007058C0" w:rsidRPr="001C0E1B" w14:paraId="0FCF35CB" w14:textId="77777777" w:rsidTr="007058C0">
        <w:trPr>
          <w:cantSplit/>
          <w:trHeight w:val="187"/>
          <w:jc w:val="center"/>
          <w:ins w:id="392"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6CE40D23" w14:textId="77777777" w:rsidR="007058C0" w:rsidRPr="001C0E1B" w:rsidRDefault="007058C0" w:rsidP="007058C0">
            <w:pPr>
              <w:pStyle w:val="TAL"/>
              <w:rPr>
                <w:ins w:id="393" w:author="Xiaomi" w:date="2022-09-29T10:18:00Z"/>
              </w:rPr>
            </w:pPr>
            <w:ins w:id="394" w:author="Xiaomi" w:date="2022-09-29T10:18:00Z">
              <w:r w:rsidRPr="001C0E1B">
                <w:rPr>
                  <w:rFonts w:cs="v4.2.0"/>
                  <w:noProof/>
                  <w:position w:val="-12"/>
                  <w:lang w:val="en-US" w:eastAsia="zh-CN"/>
                </w:rPr>
                <w:drawing>
                  <wp:inline distT="0" distB="0" distL="0" distR="0" wp14:anchorId="0FC2E5D8" wp14:editId="42F8360F">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3D8DB26" w14:textId="77777777" w:rsidR="007058C0" w:rsidRPr="001C0E1B" w:rsidRDefault="007058C0" w:rsidP="007058C0">
            <w:pPr>
              <w:pStyle w:val="TAC"/>
              <w:rPr>
                <w:ins w:id="395" w:author="Xiaomi" w:date="2022-09-29T10:18:00Z"/>
              </w:rPr>
            </w:pPr>
            <w:ins w:id="396" w:author="Xiaomi" w:date="2022-09-29T10: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15BF5C8" w14:textId="77777777" w:rsidR="007058C0" w:rsidRPr="001C0E1B" w:rsidRDefault="007058C0" w:rsidP="007058C0">
            <w:pPr>
              <w:pStyle w:val="TAC"/>
              <w:rPr>
                <w:ins w:id="397" w:author="Xiaomi" w:date="2022-09-29T10:18:00Z"/>
                <w:rFonts w:cs="v4.2.0"/>
                <w:lang w:eastAsia="zh-CN"/>
              </w:rPr>
            </w:pPr>
            <w:ins w:id="398" w:author="Xiaomi" w:date="2022-09-29T10:18: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2FF0BD3E" w14:textId="77777777" w:rsidR="007058C0" w:rsidRPr="001C0E1B" w:rsidRDefault="007058C0" w:rsidP="007058C0">
            <w:pPr>
              <w:pStyle w:val="TAC"/>
              <w:rPr>
                <w:ins w:id="399" w:author="Xiaomi" w:date="2022-09-29T10:18:00Z"/>
              </w:rPr>
            </w:pPr>
            <w:ins w:id="400" w:author="Xiaomi" w:date="2022-09-29T10:1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198C738" w14:textId="77777777" w:rsidR="007058C0" w:rsidRPr="001C0E1B" w:rsidRDefault="007058C0" w:rsidP="007058C0">
            <w:pPr>
              <w:pStyle w:val="TAC"/>
              <w:rPr>
                <w:ins w:id="401" w:author="Xiaomi" w:date="2022-09-29T10:18:00Z"/>
              </w:rPr>
            </w:pPr>
            <w:ins w:id="402" w:author="Xiaomi" w:date="2022-09-29T10:18: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1D1F8510" w14:textId="77777777" w:rsidR="007058C0" w:rsidRPr="001C0E1B" w:rsidRDefault="007058C0" w:rsidP="007058C0">
            <w:pPr>
              <w:pStyle w:val="TAC"/>
              <w:rPr>
                <w:ins w:id="403" w:author="Xiaomi" w:date="2022-09-29T10:18:00Z"/>
                <w:rFonts w:cs="v4.2.0"/>
                <w:lang w:eastAsia="zh-CN"/>
              </w:rPr>
            </w:pPr>
            <w:ins w:id="404" w:author="Xiaomi" w:date="2022-09-29T10:1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D4088DC" w14:textId="77777777" w:rsidR="007058C0" w:rsidRPr="001C0E1B" w:rsidRDefault="007058C0" w:rsidP="007058C0">
            <w:pPr>
              <w:pStyle w:val="TAC"/>
              <w:rPr>
                <w:ins w:id="405" w:author="Xiaomi" w:date="2022-09-29T10:18:00Z"/>
                <w:rFonts w:cs="v4.2.0"/>
                <w:lang w:eastAsia="zh-CN"/>
              </w:rPr>
            </w:pPr>
            <w:ins w:id="406" w:author="Xiaomi" w:date="2022-09-29T10:18:00Z">
              <w:r w:rsidRPr="001C0E1B">
                <w:rPr>
                  <w:rFonts w:cs="v4.2.0"/>
                  <w:lang w:eastAsia="zh-CN"/>
                </w:rPr>
                <w:t>-1.46</w:t>
              </w:r>
            </w:ins>
          </w:p>
        </w:tc>
      </w:tr>
      <w:tr w:rsidR="007058C0" w:rsidRPr="001C0E1B" w14:paraId="4CF3568A" w14:textId="77777777" w:rsidTr="007058C0">
        <w:trPr>
          <w:cantSplit/>
          <w:trHeight w:val="187"/>
          <w:jc w:val="center"/>
          <w:ins w:id="407"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1B4F665E" w14:textId="77777777" w:rsidR="007058C0" w:rsidRPr="001C0E1B" w:rsidRDefault="007058C0" w:rsidP="007058C0">
            <w:pPr>
              <w:pStyle w:val="TAL"/>
              <w:rPr>
                <w:ins w:id="408" w:author="Xiaomi" w:date="2022-09-29T10:18:00Z"/>
              </w:rPr>
            </w:pPr>
            <w:ins w:id="409" w:author="Xiaomi" w:date="2022-09-29T10:18:00Z">
              <w:r w:rsidRPr="001C0E1B">
                <w:rPr>
                  <w:rFonts w:cs="v4.2.0"/>
                  <w:noProof/>
                  <w:position w:val="-12"/>
                  <w:lang w:val="en-US" w:eastAsia="zh-CN"/>
                </w:rPr>
                <w:drawing>
                  <wp:inline distT="0" distB="0" distL="0" distR="0" wp14:anchorId="473EA5D4" wp14:editId="496CA1B0">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016F1C6" w14:textId="77777777" w:rsidR="007058C0" w:rsidRPr="001C0E1B" w:rsidRDefault="007058C0" w:rsidP="007058C0">
            <w:pPr>
              <w:pStyle w:val="TAC"/>
              <w:rPr>
                <w:ins w:id="410" w:author="Xiaomi" w:date="2022-09-29T10:18:00Z"/>
              </w:rPr>
            </w:pPr>
            <w:ins w:id="411" w:author="Xiaomi" w:date="2022-09-29T10: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B4619AA" w14:textId="77777777" w:rsidR="007058C0" w:rsidRPr="001C0E1B" w:rsidRDefault="007058C0" w:rsidP="007058C0">
            <w:pPr>
              <w:pStyle w:val="TAC"/>
              <w:rPr>
                <w:ins w:id="412" w:author="Xiaomi" w:date="2022-09-29T10:18:00Z"/>
                <w:rFonts w:cs="v4.2.0"/>
                <w:lang w:eastAsia="zh-CN"/>
              </w:rPr>
            </w:pPr>
            <w:ins w:id="413" w:author="Xiaomi" w:date="2022-09-29T10:18: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6B535557" w14:textId="77777777" w:rsidR="007058C0" w:rsidRPr="001C0E1B" w:rsidRDefault="007058C0" w:rsidP="007058C0">
            <w:pPr>
              <w:pStyle w:val="TAC"/>
              <w:rPr>
                <w:ins w:id="414" w:author="Xiaomi" w:date="2022-09-29T10:18:00Z"/>
              </w:rPr>
            </w:pPr>
            <w:ins w:id="415" w:author="Xiaomi" w:date="2022-09-29T10:1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76FDC87D" w14:textId="77777777" w:rsidR="007058C0" w:rsidRPr="001C0E1B" w:rsidRDefault="007058C0" w:rsidP="007058C0">
            <w:pPr>
              <w:pStyle w:val="TAC"/>
              <w:rPr>
                <w:ins w:id="416" w:author="Xiaomi" w:date="2022-09-29T10:18:00Z"/>
              </w:rPr>
            </w:pPr>
            <w:ins w:id="417" w:author="Xiaomi" w:date="2022-09-29T10:18: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0101542E" w14:textId="77777777" w:rsidR="007058C0" w:rsidRPr="001C0E1B" w:rsidRDefault="007058C0" w:rsidP="007058C0">
            <w:pPr>
              <w:pStyle w:val="TAC"/>
              <w:rPr>
                <w:ins w:id="418" w:author="Xiaomi" w:date="2022-09-29T10:18:00Z"/>
                <w:rFonts w:cs="v4.2.0"/>
              </w:rPr>
            </w:pPr>
            <w:ins w:id="419" w:author="Xiaomi" w:date="2022-09-29T10:1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B072A6D" w14:textId="77777777" w:rsidR="007058C0" w:rsidRPr="001C0E1B" w:rsidRDefault="007058C0" w:rsidP="007058C0">
            <w:pPr>
              <w:pStyle w:val="TAC"/>
              <w:rPr>
                <w:ins w:id="420" w:author="Xiaomi" w:date="2022-09-29T10:18:00Z"/>
                <w:rFonts w:cs="v4.2.0"/>
              </w:rPr>
            </w:pPr>
            <w:ins w:id="421" w:author="Xiaomi" w:date="2022-09-29T10:18:00Z">
              <w:r w:rsidRPr="001C0E1B">
                <w:rPr>
                  <w:rFonts w:cs="v4.2.0"/>
                </w:rPr>
                <w:t>4</w:t>
              </w:r>
            </w:ins>
          </w:p>
        </w:tc>
      </w:tr>
      <w:tr w:rsidR="007058C0" w:rsidRPr="001C0E1B" w14:paraId="7E3C5440" w14:textId="77777777" w:rsidTr="007058C0">
        <w:trPr>
          <w:cantSplit/>
          <w:trHeight w:val="187"/>
          <w:jc w:val="center"/>
          <w:ins w:id="422"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2E4BC14A" w14:textId="77777777" w:rsidR="007058C0" w:rsidRPr="001C0E1B" w:rsidRDefault="007058C0" w:rsidP="007058C0">
            <w:pPr>
              <w:pStyle w:val="TAL"/>
              <w:rPr>
                <w:ins w:id="423" w:author="Xiaomi" w:date="2022-09-29T10:18:00Z"/>
              </w:rPr>
            </w:pPr>
            <w:ins w:id="424" w:author="Xiaomi" w:date="2022-09-29T10: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B430B40" w14:textId="77777777" w:rsidR="007058C0" w:rsidRPr="001C0E1B" w:rsidRDefault="007058C0" w:rsidP="007058C0">
            <w:pPr>
              <w:pStyle w:val="TAC"/>
              <w:rPr>
                <w:ins w:id="425" w:author="Xiaomi" w:date="2022-09-29T10:18:00Z"/>
              </w:rPr>
            </w:pPr>
            <w:proofErr w:type="spellStart"/>
            <w:ins w:id="426" w:author="Xiaomi" w:date="2022-09-29T10:18: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46136826" w14:textId="77777777" w:rsidR="007058C0" w:rsidRPr="001C0E1B" w:rsidRDefault="007058C0" w:rsidP="007058C0">
            <w:pPr>
              <w:pStyle w:val="TAC"/>
              <w:rPr>
                <w:ins w:id="427" w:author="Xiaomi" w:date="2022-09-29T10:18:00Z"/>
                <w:rFonts w:cs="v4.2.0"/>
                <w:lang w:eastAsia="zh-CN"/>
              </w:rPr>
            </w:pPr>
            <w:ins w:id="428" w:author="Xiaomi" w:date="2022-09-29T10:18: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718F41BC" w14:textId="77777777" w:rsidR="007058C0" w:rsidRPr="001C0E1B" w:rsidRDefault="007058C0" w:rsidP="007058C0">
            <w:pPr>
              <w:pStyle w:val="TAC"/>
              <w:rPr>
                <w:ins w:id="429" w:author="Xiaomi" w:date="2022-09-29T10:18:00Z"/>
              </w:rPr>
            </w:pPr>
            <w:ins w:id="430" w:author="Xiaomi" w:date="2022-09-29T10:18: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FD9B186" w14:textId="77777777" w:rsidR="007058C0" w:rsidRPr="001C0E1B" w:rsidRDefault="007058C0" w:rsidP="007058C0">
            <w:pPr>
              <w:pStyle w:val="TAC"/>
              <w:rPr>
                <w:ins w:id="431" w:author="Xiaomi" w:date="2022-09-29T10:18:00Z"/>
              </w:rPr>
            </w:pPr>
            <w:ins w:id="432" w:author="Xiaomi" w:date="2022-09-29T10:18: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D7C2EA1" w14:textId="77777777" w:rsidR="007058C0" w:rsidRPr="001C0E1B" w:rsidRDefault="007058C0" w:rsidP="007058C0">
            <w:pPr>
              <w:pStyle w:val="TAC"/>
              <w:rPr>
                <w:ins w:id="433" w:author="Xiaomi" w:date="2022-09-29T10:18:00Z"/>
                <w:rFonts w:cs="v4.2.0"/>
                <w:lang w:eastAsia="zh-CN"/>
              </w:rPr>
            </w:pPr>
            <w:ins w:id="434" w:author="Xiaomi" w:date="2022-09-29T10:1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015C53C" w14:textId="77777777" w:rsidR="007058C0" w:rsidRPr="001C0E1B" w:rsidRDefault="007058C0" w:rsidP="007058C0">
            <w:pPr>
              <w:pStyle w:val="TAC"/>
              <w:rPr>
                <w:ins w:id="435" w:author="Xiaomi" w:date="2022-09-29T10:18:00Z"/>
                <w:rFonts w:cs="v4.2.0"/>
                <w:lang w:eastAsia="zh-CN"/>
              </w:rPr>
            </w:pPr>
            <w:ins w:id="436" w:author="Xiaomi" w:date="2022-09-29T10:18:00Z">
              <w:r w:rsidRPr="001C0E1B">
                <w:rPr>
                  <w:rFonts w:cs="v4.2.0"/>
                  <w:lang w:eastAsia="zh-CN"/>
                </w:rPr>
                <w:t>-94</w:t>
              </w:r>
            </w:ins>
          </w:p>
        </w:tc>
      </w:tr>
      <w:tr w:rsidR="007058C0" w:rsidRPr="001C0E1B" w14:paraId="321F1F09" w14:textId="77777777" w:rsidTr="007058C0">
        <w:trPr>
          <w:cantSplit/>
          <w:trHeight w:val="187"/>
          <w:jc w:val="center"/>
          <w:ins w:id="437"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6B792A10" w14:textId="77777777" w:rsidR="007058C0" w:rsidRPr="001C0E1B" w:rsidRDefault="007058C0" w:rsidP="007058C0">
            <w:pPr>
              <w:pStyle w:val="TAL"/>
              <w:rPr>
                <w:ins w:id="438" w:author="Xiaomi" w:date="2022-09-29T10:18:00Z"/>
                <w:rFonts w:cs="v4.2.0"/>
                <w:lang w:eastAsia="zh-CN"/>
              </w:rPr>
            </w:pPr>
            <w:ins w:id="439" w:author="Xiaomi" w:date="2022-09-29T10: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24F89BF" w14:textId="77777777" w:rsidR="007058C0" w:rsidRPr="001C0E1B" w:rsidRDefault="007058C0" w:rsidP="007058C0">
            <w:pPr>
              <w:pStyle w:val="TAC"/>
              <w:rPr>
                <w:ins w:id="440" w:author="Xiaomi" w:date="2022-09-29T10:18:00Z"/>
                <w:rFonts w:cs="v4.2.0"/>
                <w:lang w:eastAsia="zh-CN"/>
              </w:rPr>
            </w:pPr>
            <w:proofErr w:type="spellStart"/>
            <w:ins w:id="441" w:author="Xiaomi" w:date="2022-09-29T10:18: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60642772" w14:textId="77777777" w:rsidR="007058C0" w:rsidRPr="001C0E1B" w:rsidRDefault="007058C0" w:rsidP="007058C0">
            <w:pPr>
              <w:pStyle w:val="TAC"/>
              <w:rPr>
                <w:ins w:id="442" w:author="Xiaomi" w:date="2022-09-29T10:18:00Z"/>
                <w:rFonts w:cs="v4.2.0"/>
                <w:lang w:eastAsia="zh-CN"/>
              </w:rPr>
            </w:pPr>
            <w:ins w:id="443" w:author="Xiaomi" w:date="2022-09-29T10:18: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7D4A300E" w14:textId="77777777" w:rsidR="007058C0" w:rsidRPr="001C0E1B" w:rsidRDefault="007058C0" w:rsidP="007058C0">
            <w:pPr>
              <w:pStyle w:val="TAC"/>
              <w:rPr>
                <w:ins w:id="444" w:author="Xiaomi" w:date="2022-09-29T10:18:00Z"/>
                <w:rFonts w:cs="v4.2.0"/>
                <w:lang w:eastAsia="zh-CN"/>
              </w:rPr>
            </w:pPr>
            <w:ins w:id="445" w:author="Xiaomi" w:date="2022-09-29T10:18: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2227BA7" w14:textId="77777777" w:rsidR="007058C0" w:rsidRPr="001C0E1B" w:rsidRDefault="007058C0" w:rsidP="007058C0">
            <w:pPr>
              <w:pStyle w:val="TAC"/>
              <w:rPr>
                <w:ins w:id="446" w:author="Xiaomi" w:date="2022-09-29T10:18:00Z"/>
                <w:rFonts w:cs="v4.2.0"/>
                <w:lang w:eastAsia="zh-CN"/>
              </w:rPr>
            </w:pPr>
            <w:ins w:id="447" w:author="Xiaomi" w:date="2022-09-29T10:18: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1FEE852B" w14:textId="77777777" w:rsidR="007058C0" w:rsidRPr="001C0E1B" w:rsidRDefault="007058C0" w:rsidP="007058C0">
            <w:pPr>
              <w:pStyle w:val="TAC"/>
              <w:rPr>
                <w:ins w:id="448" w:author="Xiaomi" w:date="2022-09-29T10:18:00Z"/>
                <w:rFonts w:cs="v4.2.0"/>
                <w:lang w:eastAsia="zh-CN"/>
              </w:rPr>
            </w:pPr>
            <w:ins w:id="449" w:author="Xiaomi" w:date="2022-09-29T10:18: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C7791BF" w14:textId="77777777" w:rsidR="007058C0" w:rsidRPr="001C0E1B" w:rsidRDefault="007058C0" w:rsidP="007058C0">
            <w:pPr>
              <w:pStyle w:val="TAC"/>
              <w:rPr>
                <w:ins w:id="450" w:author="Xiaomi" w:date="2022-09-29T10:18:00Z"/>
                <w:rFonts w:cs="v4.2.0"/>
                <w:lang w:eastAsia="zh-CN"/>
              </w:rPr>
            </w:pPr>
            <w:ins w:id="451" w:author="Xiaomi" w:date="2022-09-29T10:18:00Z">
              <w:r w:rsidRPr="001C0E1B">
                <w:rPr>
                  <w:rFonts w:cs="v4.2.0"/>
                  <w:lang w:eastAsia="zh-CN"/>
                </w:rPr>
                <w:t>-62.25</w:t>
              </w:r>
            </w:ins>
          </w:p>
        </w:tc>
      </w:tr>
      <w:tr w:rsidR="007058C0" w:rsidRPr="001C0E1B" w14:paraId="21A12372" w14:textId="77777777" w:rsidTr="007058C0">
        <w:trPr>
          <w:cantSplit/>
          <w:trHeight w:val="187"/>
          <w:jc w:val="center"/>
          <w:ins w:id="452"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6EF65D28" w14:textId="77777777" w:rsidR="007058C0" w:rsidRPr="001C0E1B" w:rsidRDefault="007058C0" w:rsidP="007058C0">
            <w:pPr>
              <w:pStyle w:val="TAL"/>
              <w:rPr>
                <w:ins w:id="453" w:author="Xiaomi" w:date="2022-09-29T10:18:00Z"/>
              </w:rPr>
            </w:pPr>
            <w:ins w:id="454" w:author="Xiaomi" w:date="2022-09-29T10:1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C60ACE8" w14:textId="77777777" w:rsidR="007058C0" w:rsidRPr="001C0E1B" w:rsidRDefault="007058C0" w:rsidP="007058C0">
            <w:pPr>
              <w:pStyle w:val="TAC"/>
              <w:rPr>
                <w:ins w:id="455"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23D63758" w14:textId="77777777" w:rsidR="007058C0" w:rsidRPr="001C0E1B" w:rsidRDefault="007058C0" w:rsidP="007058C0">
            <w:pPr>
              <w:pStyle w:val="TAC"/>
              <w:rPr>
                <w:ins w:id="456" w:author="Xiaomi" w:date="2022-09-29T10:18:00Z"/>
                <w:rFonts w:cs="v4.2.0"/>
                <w:lang w:eastAsia="zh-CN"/>
              </w:rPr>
            </w:pPr>
            <w:ins w:id="457" w:author="Xiaomi" w:date="2022-09-29T10:18:00Z">
              <w:r w:rsidRPr="00A2297F">
                <w:rPr>
                  <w:rFonts w:cs="v4.2.0" w:hint="eastAsia"/>
                  <w:lang w:eastAsia="zh-CN"/>
                </w:rPr>
                <w:t>1</w:t>
              </w:r>
              <w:r w:rsidRPr="00A2297F">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C15F692" w14:textId="77777777" w:rsidR="007058C0" w:rsidRPr="001C0E1B" w:rsidRDefault="007058C0" w:rsidP="007058C0">
            <w:pPr>
              <w:pStyle w:val="TAC"/>
              <w:rPr>
                <w:ins w:id="458" w:author="Xiaomi" w:date="2022-09-29T10:18:00Z"/>
                <w:rFonts w:cs="v4.2.0"/>
              </w:rPr>
            </w:pPr>
            <w:ins w:id="459" w:author="Xiaomi" w:date="2022-09-29T10:18:00Z">
              <w:r w:rsidRPr="001C0E1B">
                <w:rPr>
                  <w:rFonts w:cs="v4.2.0"/>
                </w:rPr>
                <w:t>AWGN</w:t>
              </w:r>
            </w:ins>
          </w:p>
        </w:tc>
      </w:tr>
      <w:tr w:rsidR="007058C0" w:rsidRPr="001C0E1B" w14:paraId="3112C46B" w14:textId="77777777" w:rsidTr="007058C0">
        <w:trPr>
          <w:cantSplit/>
          <w:trHeight w:val="187"/>
          <w:jc w:val="center"/>
          <w:ins w:id="460" w:author="Xiaomi" w:date="2022-09-29T10:18:00Z"/>
        </w:trPr>
        <w:tc>
          <w:tcPr>
            <w:tcW w:w="8613" w:type="dxa"/>
            <w:gridSpan w:val="7"/>
            <w:tcBorders>
              <w:top w:val="single" w:sz="4" w:space="0" w:color="auto"/>
              <w:left w:val="single" w:sz="4" w:space="0" w:color="auto"/>
              <w:bottom w:val="single" w:sz="4" w:space="0" w:color="auto"/>
              <w:right w:val="single" w:sz="4" w:space="0" w:color="auto"/>
            </w:tcBorders>
            <w:hideMark/>
          </w:tcPr>
          <w:p w14:paraId="3DD98F2D" w14:textId="77777777" w:rsidR="007058C0" w:rsidRPr="001C0E1B" w:rsidRDefault="007058C0" w:rsidP="007058C0">
            <w:pPr>
              <w:pStyle w:val="TAN"/>
              <w:rPr>
                <w:ins w:id="461" w:author="Xiaomi" w:date="2022-09-29T10:18:00Z"/>
              </w:rPr>
            </w:pPr>
            <w:ins w:id="462" w:author="Xiaomi" w:date="2022-09-29T10:18:00Z">
              <w:r w:rsidRPr="001C0E1B">
                <w:t>Note 1:</w:t>
              </w:r>
              <w:r w:rsidRPr="001C0E1B">
                <w:tab/>
                <w:t>The resources for uplink transmission are assigned to the UE prior to the start of time period T2.</w:t>
              </w:r>
            </w:ins>
          </w:p>
          <w:p w14:paraId="5E56851E" w14:textId="77777777" w:rsidR="007058C0" w:rsidRPr="001C0E1B" w:rsidRDefault="007058C0" w:rsidP="007058C0">
            <w:pPr>
              <w:pStyle w:val="TAN"/>
              <w:rPr>
                <w:ins w:id="463" w:author="Xiaomi" w:date="2022-09-29T10:18:00Z"/>
              </w:rPr>
            </w:pPr>
            <w:ins w:id="464" w:author="Xiaomi" w:date="2022-09-29T10: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783B773" wp14:editId="4321A0CD">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383DAC96" w14:textId="77777777" w:rsidR="007058C0" w:rsidRPr="001C0E1B" w:rsidRDefault="007058C0" w:rsidP="007058C0">
            <w:pPr>
              <w:pStyle w:val="TAN"/>
              <w:rPr>
                <w:ins w:id="465" w:author="Xiaomi" w:date="2022-09-29T10:18:00Z"/>
              </w:rPr>
            </w:pPr>
            <w:ins w:id="466" w:author="Xiaomi" w:date="2022-09-29T10:18:00Z">
              <w:r w:rsidRPr="001C0E1B">
                <w:t>Note 3:</w:t>
              </w:r>
              <w:r w:rsidRPr="001C0E1B">
                <w:tab/>
                <w:t>SS-RSRP levels have been derived from other parameters for information purposes. They are not settable parameters themselves.</w:t>
              </w:r>
            </w:ins>
          </w:p>
        </w:tc>
      </w:tr>
    </w:tbl>
    <w:p w14:paraId="3806131D" w14:textId="77777777" w:rsidR="007058C0" w:rsidRPr="001C0E1B" w:rsidRDefault="007058C0" w:rsidP="007058C0">
      <w:pPr>
        <w:rPr>
          <w:ins w:id="467" w:author="Xiaomi" w:date="2022-09-29T10:18:00Z"/>
          <w:snapToGrid w:val="0"/>
        </w:rPr>
      </w:pPr>
    </w:p>
    <w:p w14:paraId="5C181BFF" w14:textId="2E93A01F" w:rsidR="007058C0" w:rsidRPr="001C0E1B" w:rsidRDefault="00527168" w:rsidP="007058C0">
      <w:pPr>
        <w:pStyle w:val="5"/>
        <w:rPr>
          <w:ins w:id="468" w:author="Xiaomi" w:date="2022-09-29T10:18:00Z"/>
          <w:snapToGrid w:val="0"/>
        </w:rPr>
      </w:pPr>
      <w:bookmarkStart w:id="469" w:name="_Toc535476580"/>
      <w:ins w:id="470" w:author="Xiaomi" w:date="2022-09-29T10:18:00Z">
        <w:r>
          <w:rPr>
            <w:snapToGrid w:val="0"/>
          </w:rPr>
          <w:t>A.14.5.</w:t>
        </w:r>
      </w:ins>
      <w:ins w:id="471" w:author="Xiaomi" w:date="2022-09-29T10:43:00Z">
        <w:r>
          <w:rPr>
            <w:snapToGrid w:val="0"/>
          </w:rPr>
          <w:t>2</w:t>
        </w:r>
      </w:ins>
      <w:ins w:id="472" w:author="Xiaomi" w:date="2022-09-29T10:18:00Z">
        <w:r w:rsidR="007058C0" w:rsidRPr="00336C98">
          <w:rPr>
            <w:snapToGrid w:val="0"/>
          </w:rPr>
          <w:t>.1.</w:t>
        </w:r>
        <w:r w:rsidR="007058C0">
          <w:rPr>
            <w:snapToGrid w:val="0"/>
          </w:rPr>
          <w:t>3</w:t>
        </w:r>
        <w:r w:rsidR="007058C0" w:rsidRPr="001C0E1B">
          <w:rPr>
            <w:snapToGrid w:val="0"/>
          </w:rPr>
          <w:tab/>
          <w:t>Test Requirements</w:t>
        </w:r>
        <w:bookmarkEnd w:id="469"/>
      </w:ins>
    </w:p>
    <w:p w14:paraId="23F6E506" w14:textId="77777777" w:rsidR="007058C0" w:rsidRPr="001C0E1B" w:rsidRDefault="007058C0" w:rsidP="007058C0">
      <w:pPr>
        <w:rPr>
          <w:ins w:id="473" w:author="Xiaomi" w:date="2022-09-29T10:18:00Z"/>
        </w:rPr>
      </w:pPr>
      <w:ins w:id="474" w:author="Xiaomi" w:date="2022-09-29T10:18:00Z">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time period T2. The UE is not required to read the neighbour cell SSB index in this test.</w:t>
        </w:r>
      </w:ins>
    </w:p>
    <w:p w14:paraId="51BCD36C" w14:textId="77777777" w:rsidR="007058C0" w:rsidRPr="001C0E1B" w:rsidRDefault="007058C0" w:rsidP="007058C0">
      <w:pPr>
        <w:rPr>
          <w:ins w:id="475" w:author="Xiaomi" w:date="2022-09-29T10:18:00Z"/>
        </w:rPr>
      </w:pPr>
      <w:ins w:id="476" w:author="Xiaomi" w:date="2022-09-29T10:18:00Z">
        <w:r w:rsidRPr="001C0E1B">
          <w:t>The UE shall not send event triggered measurement reports, as long as the reporting criteria are not fulfilled.</w:t>
        </w:r>
      </w:ins>
    </w:p>
    <w:p w14:paraId="5407B192" w14:textId="77777777" w:rsidR="007058C0" w:rsidRPr="001C0E1B" w:rsidRDefault="007058C0" w:rsidP="007058C0">
      <w:pPr>
        <w:rPr>
          <w:ins w:id="477" w:author="Xiaomi" w:date="2022-09-29T10:18:00Z"/>
        </w:rPr>
      </w:pPr>
      <w:ins w:id="478" w:author="Xiaomi" w:date="2022-09-29T10:18:00Z">
        <w:r w:rsidRPr="001C0E1B">
          <w:t>The rate of correct events observed during repeated tests shall be at least 90%.</w:t>
        </w:r>
      </w:ins>
    </w:p>
    <w:p w14:paraId="463417FD" w14:textId="77777777" w:rsidR="007058C0" w:rsidRPr="001C0E1B" w:rsidRDefault="007058C0" w:rsidP="007058C0">
      <w:pPr>
        <w:pStyle w:val="NO"/>
        <w:rPr>
          <w:ins w:id="479" w:author="Xiaomi" w:date="2022-09-29T10:18:00Z"/>
        </w:rPr>
      </w:pPr>
      <w:ins w:id="480" w:author="Xiaomi" w:date="2022-09-29T10:1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789189B" w14:textId="118FDDA4" w:rsidR="007058C0" w:rsidRPr="001C0E1B" w:rsidRDefault="007058C0" w:rsidP="007058C0">
      <w:pPr>
        <w:pStyle w:val="40"/>
        <w:rPr>
          <w:ins w:id="481" w:author="Xiaomi" w:date="2022-09-29T10:18:00Z"/>
          <w:snapToGrid w:val="0"/>
        </w:rPr>
      </w:pPr>
      <w:ins w:id="482" w:author="Xiaomi" w:date="2022-09-29T10:18:00Z">
        <w:r w:rsidRPr="002C2588">
          <w:rPr>
            <w:snapToGrid w:val="0"/>
          </w:rPr>
          <w:t>A.14.5.</w:t>
        </w:r>
      </w:ins>
      <w:ins w:id="483" w:author="Xiaomi" w:date="2022-09-29T10:44:00Z">
        <w:r w:rsidR="00527168">
          <w:rPr>
            <w:snapToGrid w:val="0"/>
          </w:rPr>
          <w:t>2</w:t>
        </w:r>
      </w:ins>
      <w:ins w:id="484" w:author="Xiaomi" w:date="2022-09-29T10:18:00Z">
        <w:r w:rsidRPr="002C2588">
          <w:rPr>
            <w:snapToGrid w:val="0"/>
          </w:rPr>
          <w:t>.</w:t>
        </w:r>
        <w:r>
          <w:rPr>
            <w:snapToGrid w:val="0"/>
          </w:rPr>
          <w:t>2</w:t>
        </w:r>
        <w:r w:rsidRPr="001C0E1B">
          <w:rPr>
            <w:snapToGrid w:val="0"/>
          </w:rPr>
          <w:tab/>
        </w:r>
      </w:ins>
      <w:ins w:id="485" w:author="Xiaomi" w:date="2022-09-29T10:44:00Z">
        <w:r w:rsidR="00527168">
          <w:rPr>
            <w:snapToGrid w:val="0"/>
          </w:rPr>
          <w:t>E</w:t>
        </w:r>
      </w:ins>
      <w:ins w:id="486" w:author="Xiaomi" w:date="2022-09-29T10:18:00Z">
        <w:r w:rsidRPr="001C0E1B">
          <w:rPr>
            <w:snapToGrid w:val="0"/>
          </w:rPr>
          <w:t>vent triggered reporting tests without gap under DRX</w:t>
        </w:r>
      </w:ins>
    </w:p>
    <w:p w14:paraId="4181C807" w14:textId="40971F7D" w:rsidR="007058C0" w:rsidRPr="001C0E1B" w:rsidRDefault="007058C0" w:rsidP="007058C0">
      <w:pPr>
        <w:pStyle w:val="5"/>
        <w:rPr>
          <w:ins w:id="487" w:author="Xiaomi" w:date="2022-09-29T10:18:00Z"/>
          <w:snapToGrid w:val="0"/>
        </w:rPr>
      </w:pPr>
      <w:ins w:id="488" w:author="Xiaomi" w:date="2022-09-29T10:18:00Z">
        <w:r w:rsidRPr="002C2588">
          <w:rPr>
            <w:snapToGrid w:val="0"/>
          </w:rPr>
          <w:t>A.14.5.</w:t>
        </w:r>
      </w:ins>
      <w:ins w:id="489" w:author="Xiaomi" w:date="2022-09-29T10:44:00Z">
        <w:r w:rsidR="00527168">
          <w:rPr>
            <w:snapToGrid w:val="0"/>
          </w:rPr>
          <w:t>2</w:t>
        </w:r>
      </w:ins>
      <w:ins w:id="490" w:author="Xiaomi" w:date="2022-09-29T10:18:00Z">
        <w:r w:rsidRPr="002C2588">
          <w:rPr>
            <w:snapToGrid w:val="0"/>
          </w:rPr>
          <w:t>.2</w:t>
        </w:r>
        <w:r>
          <w:rPr>
            <w:snapToGrid w:val="0"/>
          </w:rPr>
          <w:t>.1</w:t>
        </w:r>
        <w:r w:rsidRPr="001C0E1B">
          <w:rPr>
            <w:snapToGrid w:val="0"/>
          </w:rPr>
          <w:tab/>
          <w:t>Test purpose and Environment</w:t>
        </w:r>
      </w:ins>
    </w:p>
    <w:p w14:paraId="2AE38697" w14:textId="7ECBF6D0" w:rsidR="007058C0" w:rsidRPr="001C0E1B" w:rsidRDefault="007058C0" w:rsidP="007058C0">
      <w:pPr>
        <w:rPr>
          <w:ins w:id="491" w:author="Xiaomi" w:date="2022-09-29T10:18:00Z"/>
          <w:rFonts w:cs="v4.2.0"/>
        </w:rPr>
      </w:pPr>
      <w:ins w:id="492" w:author="Xiaomi" w:date="2022-09-29T10:18:00Z">
        <w:r w:rsidRPr="001C0E1B">
          <w:rPr>
            <w:rFonts w:cs="v4.2.0"/>
          </w:rPr>
          <w:t>The purpose of this test is to verify that the UE makes correct reporting of an event. This test will partly verify the int</w:t>
        </w:r>
      </w:ins>
      <w:ins w:id="493" w:author="Xiaomi" w:date="2022-09-29T10:45:00Z">
        <w:r w:rsidR="00982FEA">
          <w:rPr>
            <w:rFonts w:cs="v4.2.0"/>
          </w:rPr>
          <w:t>e</w:t>
        </w:r>
      </w:ins>
      <w:ins w:id="494" w:author="Xiaomi" w:date="2022-09-29T10:18:00Z">
        <w:r w:rsidRPr="001C0E1B">
          <w:rPr>
            <w:rFonts w:cs="v4.2.0"/>
          </w:rPr>
          <w:t>r-frequency cell search requirements in clauses 9.</w:t>
        </w:r>
      </w:ins>
      <w:ins w:id="495" w:author="Xiaomi" w:date="2022-09-29T10:44:00Z">
        <w:r w:rsidR="00527168">
          <w:rPr>
            <w:rFonts w:cs="v4.2.0"/>
          </w:rPr>
          <w:t>3</w:t>
        </w:r>
      </w:ins>
      <w:ins w:id="496" w:author="Xiaomi" w:date="2022-09-29T10:18:00Z">
        <w:r>
          <w:rPr>
            <w:rFonts w:cs="v4.2.0"/>
          </w:rPr>
          <w:t>C</w:t>
        </w:r>
      </w:ins>
      <w:ins w:id="497" w:author="Xiaomi" w:date="2022-09-29T10:44:00Z">
        <w:r w:rsidR="00527168">
          <w:rPr>
            <w:rFonts w:cs="v4.2.0"/>
          </w:rPr>
          <w:t>.7</w:t>
        </w:r>
      </w:ins>
      <w:ins w:id="498" w:author="Xiaomi" w:date="2022-09-29T10:18:00Z">
        <w:r w:rsidRPr="001C0E1B">
          <w:rPr>
            <w:rFonts w:cs="v4.2.0"/>
          </w:rPr>
          <w:t>.</w:t>
        </w:r>
      </w:ins>
    </w:p>
    <w:p w14:paraId="75AF24B8" w14:textId="34BCBA4D" w:rsidR="007058C0" w:rsidRPr="001C0E1B" w:rsidRDefault="00982FEA" w:rsidP="007058C0">
      <w:pPr>
        <w:pStyle w:val="5"/>
        <w:rPr>
          <w:ins w:id="499" w:author="Xiaomi" w:date="2022-09-29T10:18:00Z"/>
          <w:snapToGrid w:val="0"/>
        </w:rPr>
      </w:pPr>
      <w:ins w:id="500" w:author="Xiaomi" w:date="2022-09-29T10:18:00Z">
        <w:r>
          <w:rPr>
            <w:snapToGrid w:val="0"/>
          </w:rPr>
          <w:lastRenderedPageBreak/>
          <w:t>A.14.5.</w:t>
        </w:r>
      </w:ins>
      <w:ins w:id="501" w:author="Xiaomi" w:date="2022-09-29T10:45:00Z">
        <w:r>
          <w:rPr>
            <w:snapToGrid w:val="0"/>
          </w:rPr>
          <w:t>2</w:t>
        </w:r>
      </w:ins>
      <w:ins w:id="502" w:author="Xiaomi" w:date="2022-09-29T10:18:00Z">
        <w:r w:rsidR="007058C0" w:rsidRPr="002C2588">
          <w:rPr>
            <w:snapToGrid w:val="0"/>
          </w:rPr>
          <w:t>.2.</w:t>
        </w:r>
        <w:r w:rsidR="007058C0">
          <w:rPr>
            <w:snapToGrid w:val="0"/>
          </w:rPr>
          <w:t>2</w:t>
        </w:r>
        <w:r w:rsidR="007058C0" w:rsidRPr="001C0E1B">
          <w:rPr>
            <w:snapToGrid w:val="0"/>
          </w:rPr>
          <w:tab/>
          <w:t>Test parameters</w:t>
        </w:r>
      </w:ins>
    </w:p>
    <w:p w14:paraId="5B20AD30" w14:textId="361B469B" w:rsidR="007058C0" w:rsidRPr="001C0E1B" w:rsidRDefault="007058C0" w:rsidP="007058C0">
      <w:pPr>
        <w:rPr>
          <w:ins w:id="503" w:author="Xiaomi" w:date="2022-09-29T10:18:00Z"/>
          <w:rFonts w:cs="v4.2.0"/>
        </w:rPr>
      </w:pPr>
      <w:ins w:id="504" w:author="Xiaomi" w:date="2022-09-29T10:18:00Z">
        <w:r w:rsidRPr="001C0E1B">
          <w:rPr>
            <w:rFonts w:cs="v4.2.0"/>
          </w:rPr>
          <w:t>Two cells are deployed in the test, which are FR1 PCell (Cell 1)</w:t>
        </w:r>
      </w:ins>
      <w:ins w:id="505" w:author="Xiaomi" w:date="2022-09-29T10:46:00Z">
        <w:r w:rsidR="007C4BC9">
          <w:rPr>
            <w:rFonts w:cs="v4.2.0"/>
          </w:rPr>
          <w:t xml:space="preserve"> </w:t>
        </w:r>
      </w:ins>
      <w:ins w:id="506" w:author="Xiaomi" w:date="2022-09-29T10:47:00Z">
        <w:r w:rsidR="007C4BC9">
          <w:rPr>
            <w:rFonts w:cs="v4.2.0"/>
          </w:rPr>
          <w:t>on NR RF channel 1</w:t>
        </w:r>
      </w:ins>
      <w:ins w:id="507" w:author="Xiaomi" w:date="2022-09-29T10:18:00Z">
        <w:r w:rsidRPr="001C0E1B">
          <w:rPr>
            <w:rFonts w:cs="v4.2.0"/>
          </w:rPr>
          <w:t xml:space="preserve"> and a FR1 neighbour cell (Cell 2) on </w:t>
        </w:r>
      </w:ins>
      <w:ins w:id="508" w:author="Xiaomi" w:date="2022-09-29T10:47:00Z">
        <w:r w:rsidR="007C4BC9">
          <w:rPr>
            <w:rFonts w:cs="v4.2.0"/>
          </w:rPr>
          <w:t>NR RF channel 2</w:t>
        </w:r>
      </w:ins>
      <w:ins w:id="509" w:author="Xiaomi" w:date="2022-09-29T10:18:00Z">
        <w:r w:rsidRPr="001C0E1B">
          <w:rPr>
            <w:rFonts w:cs="v4.2.0"/>
          </w:rPr>
          <w:t xml:space="preserve">. The test parameters for PCell are given in Table </w:t>
        </w:r>
      </w:ins>
      <w:ins w:id="510" w:author="Xiaomi" w:date="2022-09-29T10:46:00Z">
        <w:r w:rsidR="007C4BC9" w:rsidRPr="002C2588">
          <w:t>A.14.5.1.2.2</w:t>
        </w:r>
        <w:r w:rsidR="007C4BC9">
          <w:t>-1</w:t>
        </w:r>
      </w:ins>
      <w:ins w:id="511" w:author="Xiaomi" w:date="2022-09-29T10:18:00Z">
        <w:r w:rsidRPr="001C0E1B">
          <w:rPr>
            <w:rFonts w:cs="v4.2.0"/>
          </w:rPr>
          <w:t xml:space="preserve">, </w:t>
        </w:r>
      </w:ins>
      <w:ins w:id="512" w:author="Xiaomi" w:date="2022-09-29T10:46:00Z">
        <w:r w:rsidR="007C4BC9" w:rsidRPr="002C2588">
          <w:t>A.14.5.1.2.2</w:t>
        </w:r>
        <w:r w:rsidR="007C4BC9">
          <w:t>-2</w:t>
        </w:r>
      </w:ins>
      <w:ins w:id="513" w:author="Xiaomi" w:date="2022-09-29T10:18:00Z">
        <w:r w:rsidRPr="001C0E1B">
          <w:rPr>
            <w:rFonts w:cs="v4.2.0"/>
          </w:rPr>
          <w:t xml:space="preserve"> and </w:t>
        </w:r>
      </w:ins>
      <w:ins w:id="514" w:author="Xiaomi" w:date="2022-09-29T10:46:00Z">
        <w:r w:rsidR="007C4BC9" w:rsidRPr="002C2588">
          <w:t>A.14.5.1.2.2</w:t>
        </w:r>
        <w:r w:rsidR="007C4BC9">
          <w:t>-3</w:t>
        </w:r>
      </w:ins>
      <w:ins w:id="515" w:author="Xiaomi" w:date="2022-09-29T10:18:00Z">
        <w:r w:rsidRPr="001C0E1B">
          <w:rPr>
            <w:rFonts w:cs="v4.2.0"/>
          </w:rPr>
          <w:t xml:space="preserve"> below. In the measurement </w:t>
        </w:r>
        <w:proofErr w:type="spellStart"/>
        <w:r w:rsidRPr="001C0E1B">
          <w:rPr>
            <w:rFonts w:cs="v4.2.0"/>
          </w:rPr>
          <w:t>controlinformation</w:t>
        </w:r>
        <w:proofErr w:type="spellEnd"/>
        <w:r w:rsidRPr="001C0E1B">
          <w:rPr>
            <w:rFonts w:cs="v4.2.0"/>
          </w:rPr>
          <w:t>,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0FA0FE81" w14:textId="77777777" w:rsidR="007058C0" w:rsidRDefault="007058C0" w:rsidP="007058C0">
      <w:pPr>
        <w:rPr>
          <w:ins w:id="516" w:author="Xiaomi" w:date="2022-09-29T10:18:00Z"/>
          <w:noProof/>
        </w:rPr>
      </w:pPr>
      <w:ins w:id="517" w:author="Xiaomi" w:date="2022-09-29T10:18: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2E505C34" w14:textId="77777777" w:rsidR="007058C0" w:rsidRDefault="007058C0" w:rsidP="007058C0">
      <w:pPr>
        <w:rPr>
          <w:ins w:id="518" w:author="Xiaomi" w:date="2022-09-29T10:18:00Z"/>
        </w:rPr>
      </w:pPr>
      <w:ins w:id="519" w:author="Xiaomi" w:date="2022-09-29T10:18: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5BEDF95A" w14:textId="6176B39F" w:rsidR="007058C0" w:rsidRPr="009A516F" w:rsidRDefault="007058C0" w:rsidP="007058C0">
      <w:pPr>
        <w:rPr>
          <w:ins w:id="520" w:author="Xiaomi" w:date="2022-09-29T10:18:00Z"/>
          <w:rFonts w:cs="v4.2.0"/>
        </w:rPr>
      </w:pPr>
      <w:ins w:id="521" w:author="Xiaomi" w:date="2022-09-29T10:18:00Z">
        <w:r>
          <w:t>UE is conf</w:t>
        </w:r>
        <w:r w:rsidR="00B74BDB">
          <w:t>igured with 1 SMTC for the int</w:t>
        </w:r>
      </w:ins>
      <w:ins w:id="522" w:author="Xiaomi" w:date="2022-09-29T10:48:00Z">
        <w:r w:rsidR="00B74BDB">
          <w:t>er</w:t>
        </w:r>
      </w:ins>
      <w:ins w:id="523" w:author="Xiaomi" w:date="2022-09-29T10:18:00Z">
        <w:r>
          <w:t xml:space="preserve">-frequency measurement. Both Cell 1 and Cell 2 are associated with the configured SMTC. </w:t>
        </w:r>
      </w:ins>
    </w:p>
    <w:p w14:paraId="5383CFF4" w14:textId="43A5A090" w:rsidR="007058C0" w:rsidRDefault="007058C0" w:rsidP="007058C0">
      <w:pPr>
        <w:pStyle w:val="TH"/>
        <w:rPr>
          <w:ins w:id="524" w:author="Xiaomi" w:date="2022-09-29T10:18:00Z"/>
        </w:rPr>
      </w:pPr>
      <w:ins w:id="525" w:author="Xiaomi" w:date="2022-09-29T10:18:00Z">
        <w:r w:rsidRPr="001C0E1B">
          <w:t xml:space="preserve">Table </w:t>
        </w:r>
        <w:r w:rsidRPr="002C2588">
          <w:t>A.14.5.1.2.2</w:t>
        </w:r>
        <w:r>
          <w:t>-1</w:t>
        </w:r>
        <w:r w:rsidRPr="001C0E1B">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058C0" w:rsidRPr="007479E8" w14:paraId="5F44B93D" w14:textId="77777777" w:rsidTr="007058C0">
        <w:trPr>
          <w:trHeight w:val="274"/>
          <w:jc w:val="center"/>
          <w:ins w:id="526" w:author="Xiaomi" w:date="2022-09-29T10:18:00Z"/>
        </w:trPr>
        <w:tc>
          <w:tcPr>
            <w:tcW w:w="1631" w:type="dxa"/>
            <w:tcBorders>
              <w:top w:val="single" w:sz="4" w:space="0" w:color="auto"/>
              <w:left w:val="single" w:sz="4" w:space="0" w:color="auto"/>
              <w:bottom w:val="single" w:sz="4" w:space="0" w:color="auto"/>
              <w:right w:val="single" w:sz="4" w:space="0" w:color="auto"/>
            </w:tcBorders>
            <w:hideMark/>
          </w:tcPr>
          <w:p w14:paraId="02CDB0D1" w14:textId="77777777" w:rsidR="007058C0" w:rsidRPr="007479E8" w:rsidRDefault="007058C0" w:rsidP="007058C0">
            <w:pPr>
              <w:keepNext/>
              <w:keepLines/>
              <w:overflowPunct w:val="0"/>
              <w:autoSpaceDE w:val="0"/>
              <w:autoSpaceDN w:val="0"/>
              <w:adjustRightInd w:val="0"/>
              <w:spacing w:after="0"/>
              <w:jc w:val="center"/>
              <w:textAlignment w:val="baseline"/>
              <w:rPr>
                <w:ins w:id="527" w:author="Xiaomi" w:date="2022-09-29T10:18:00Z"/>
                <w:rFonts w:ascii="Arial" w:eastAsia="Times New Roman" w:hAnsi="Arial"/>
                <w:b/>
                <w:sz w:val="18"/>
                <w:lang w:eastAsia="zh-TW"/>
              </w:rPr>
            </w:pPr>
            <w:ins w:id="528" w:author="Xiaomi" w:date="2022-09-29T10:18: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804E7FE" w14:textId="77777777" w:rsidR="007058C0" w:rsidRPr="007479E8" w:rsidRDefault="007058C0" w:rsidP="007058C0">
            <w:pPr>
              <w:keepNext/>
              <w:keepLines/>
              <w:overflowPunct w:val="0"/>
              <w:autoSpaceDE w:val="0"/>
              <w:autoSpaceDN w:val="0"/>
              <w:adjustRightInd w:val="0"/>
              <w:spacing w:after="0"/>
              <w:jc w:val="center"/>
              <w:textAlignment w:val="baseline"/>
              <w:rPr>
                <w:ins w:id="529" w:author="Xiaomi" w:date="2022-09-29T10:18:00Z"/>
                <w:rFonts w:ascii="Arial" w:eastAsia="Times New Roman" w:hAnsi="Arial"/>
                <w:b/>
                <w:sz w:val="18"/>
                <w:lang w:eastAsia="zh-TW"/>
              </w:rPr>
            </w:pPr>
            <w:ins w:id="530" w:author="Xiaomi" w:date="2022-09-29T10:18:00Z">
              <w:r w:rsidRPr="007479E8">
                <w:rPr>
                  <w:rFonts w:ascii="Arial" w:eastAsia="Times New Roman" w:hAnsi="Arial"/>
                  <w:b/>
                  <w:sz w:val="18"/>
                  <w:lang w:eastAsia="zh-TW"/>
                </w:rPr>
                <w:t>Description</w:t>
              </w:r>
            </w:ins>
          </w:p>
        </w:tc>
      </w:tr>
      <w:tr w:rsidR="007058C0" w:rsidRPr="007479E8" w14:paraId="6F777E2B" w14:textId="77777777" w:rsidTr="007058C0">
        <w:trPr>
          <w:trHeight w:val="277"/>
          <w:jc w:val="center"/>
          <w:ins w:id="531" w:author="Xiaomi" w:date="2022-09-29T10:18:00Z"/>
        </w:trPr>
        <w:tc>
          <w:tcPr>
            <w:tcW w:w="1631" w:type="dxa"/>
            <w:tcBorders>
              <w:top w:val="single" w:sz="4" w:space="0" w:color="auto"/>
              <w:left w:val="single" w:sz="4" w:space="0" w:color="auto"/>
              <w:bottom w:val="single" w:sz="4" w:space="0" w:color="auto"/>
              <w:right w:val="single" w:sz="4" w:space="0" w:color="auto"/>
            </w:tcBorders>
            <w:hideMark/>
          </w:tcPr>
          <w:p w14:paraId="6A835251" w14:textId="77777777" w:rsidR="007058C0" w:rsidRPr="007479E8" w:rsidRDefault="007058C0" w:rsidP="007058C0">
            <w:pPr>
              <w:keepNext/>
              <w:keepLines/>
              <w:overflowPunct w:val="0"/>
              <w:autoSpaceDE w:val="0"/>
              <w:autoSpaceDN w:val="0"/>
              <w:adjustRightInd w:val="0"/>
              <w:spacing w:after="0"/>
              <w:textAlignment w:val="baseline"/>
              <w:rPr>
                <w:ins w:id="532" w:author="Xiaomi" w:date="2022-09-29T10:18:00Z"/>
                <w:rFonts w:ascii="Arial" w:eastAsia="Times New Roman" w:hAnsi="Arial"/>
                <w:sz w:val="18"/>
                <w:lang w:eastAsia="zh-TW"/>
              </w:rPr>
            </w:pPr>
            <w:ins w:id="533" w:author="Xiaomi" w:date="2022-09-29T10:18: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AF9E29D" w14:textId="77777777" w:rsidR="007058C0" w:rsidRPr="007479E8" w:rsidRDefault="007058C0" w:rsidP="007058C0">
            <w:pPr>
              <w:keepNext/>
              <w:keepLines/>
              <w:overflowPunct w:val="0"/>
              <w:autoSpaceDE w:val="0"/>
              <w:autoSpaceDN w:val="0"/>
              <w:adjustRightInd w:val="0"/>
              <w:spacing w:after="0"/>
              <w:textAlignment w:val="baseline"/>
              <w:rPr>
                <w:ins w:id="534" w:author="Xiaomi" w:date="2022-09-29T10:18:00Z"/>
                <w:rFonts w:ascii="Arial" w:eastAsia="Times New Roman" w:hAnsi="Arial"/>
                <w:sz w:val="18"/>
                <w:lang w:eastAsia="zh-TW"/>
              </w:rPr>
            </w:pPr>
            <w:ins w:id="535" w:author="Xiaomi" w:date="2022-09-29T10:18: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7058C0" w:rsidRPr="007479E8" w14:paraId="33452AA4" w14:textId="77777777" w:rsidTr="007058C0">
        <w:trPr>
          <w:trHeight w:val="274"/>
          <w:jc w:val="center"/>
          <w:ins w:id="536" w:author="Xiaomi" w:date="2022-09-29T10:18:00Z"/>
        </w:trPr>
        <w:tc>
          <w:tcPr>
            <w:tcW w:w="1631" w:type="dxa"/>
            <w:tcBorders>
              <w:top w:val="single" w:sz="4" w:space="0" w:color="auto"/>
              <w:left w:val="single" w:sz="4" w:space="0" w:color="auto"/>
              <w:bottom w:val="single" w:sz="4" w:space="0" w:color="auto"/>
              <w:right w:val="single" w:sz="4" w:space="0" w:color="auto"/>
            </w:tcBorders>
            <w:hideMark/>
          </w:tcPr>
          <w:p w14:paraId="56302F5B" w14:textId="77777777" w:rsidR="007058C0" w:rsidRPr="007479E8" w:rsidRDefault="007058C0" w:rsidP="007058C0">
            <w:pPr>
              <w:keepNext/>
              <w:keepLines/>
              <w:overflowPunct w:val="0"/>
              <w:autoSpaceDE w:val="0"/>
              <w:autoSpaceDN w:val="0"/>
              <w:adjustRightInd w:val="0"/>
              <w:spacing w:after="0"/>
              <w:textAlignment w:val="baseline"/>
              <w:rPr>
                <w:ins w:id="537" w:author="Xiaomi" w:date="2022-09-29T10:18:00Z"/>
                <w:rFonts w:ascii="Arial" w:eastAsia="Times New Roman" w:hAnsi="Arial"/>
                <w:sz w:val="18"/>
                <w:lang w:eastAsia="zh-CN"/>
              </w:rPr>
            </w:pPr>
            <w:ins w:id="538" w:author="Xiaomi" w:date="2022-09-29T10:18: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11959A17" w14:textId="77777777" w:rsidR="007058C0" w:rsidRPr="007479E8" w:rsidRDefault="007058C0" w:rsidP="007058C0">
            <w:pPr>
              <w:keepNext/>
              <w:keepLines/>
              <w:overflowPunct w:val="0"/>
              <w:autoSpaceDE w:val="0"/>
              <w:autoSpaceDN w:val="0"/>
              <w:adjustRightInd w:val="0"/>
              <w:spacing w:after="0"/>
              <w:textAlignment w:val="baseline"/>
              <w:rPr>
                <w:ins w:id="539" w:author="Xiaomi" w:date="2022-09-29T10:18:00Z"/>
                <w:rFonts w:ascii="Arial" w:eastAsia="Times New Roman" w:hAnsi="Arial"/>
                <w:sz w:val="18"/>
                <w:lang w:eastAsia="zh-CN"/>
              </w:rPr>
            </w:pPr>
            <w:ins w:id="540" w:author="Xiaomi" w:date="2022-09-29T10:18: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7058C0" w:rsidRPr="007479E8" w14:paraId="29A156AC" w14:textId="77777777" w:rsidTr="007058C0">
        <w:trPr>
          <w:trHeight w:val="274"/>
          <w:jc w:val="center"/>
          <w:ins w:id="541" w:author="Xiaomi" w:date="2022-09-29T10:18:00Z"/>
        </w:trPr>
        <w:tc>
          <w:tcPr>
            <w:tcW w:w="7979" w:type="dxa"/>
            <w:gridSpan w:val="2"/>
            <w:tcBorders>
              <w:top w:val="single" w:sz="4" w:space="0" w:color="auto"/>
              <w:left w:val="single" w:sz="4" w:space="0" w:color="auto"/>
              <w:bottom w:val="single" w:sz="4" w:space="0" w:color="auto"/>
              <w:right w:val="single" w:sz="4" w:space="0" w:color="auto"/>
            </w:tcBorders>
            <w:hideMark/>
          </w:tcPr>
          <w:p w14:paraId="7F819796" w14:textId="77777777" w:rsidR="007058C0" w:rsidRPr="007479E8" w:rsidRDefault="007058C0" w:rsidP="007058C0">
            <w:pPr>
              <w:keepNext/>
              <w:keepLines/>
              <w:overflowPunct w:val="0"/>
              <w:autoSpaceDE w:val="0"/>
              <w:autoSpaceDN w:val="0"/>
              <w:adjustRightInd w:val="0"/>
              <w:spacing w:after="0" w:line="256" w:lineRule="auto"/>
              <w:ind w:left="851" w:hanging="851"/>
              <w:textAlignment w:val="baseline"/>
              <w:rPr>
                <w:ins w:id="542" w:author="Xiaomi" w:date="2022-09-29T10:18:00Z"/>
                <w:rFonts w:ascii="Arial" w:eastAsia="Times New Roman" w:hAnsi="Arial"/>
                <w:sz w:val="18"/>
                <w:lang w:eastAsia="zh-CN"/>
              </w:rPr>
            </w:pPr>
            <w:ins w:id="543" w:author="Xiaomi" w:date="2022-09-29T10:18: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2D86BDA8" w14:textId="77777777" w:rsidR="007058C0" w:rsidRPr="001C0E1B" w:rsidRDefault="007058C0" w:rsidP="007058C0">
      <w:pPr>
        <w:rPr>
          <w:ins w:id="544" w:author="Xiaomi" w:date="2022-09-29T10:18:00Z"/>
        </w:rPr>
      </w:pPr>
    </w:p>
    <w:p w14:paraId="2526A036" w14:textId="0770CF81" w:rsidR="007058C0" w:rsidRPr="001C0E1B" w:rsidRDefault="007058C0" w:rsidP="007058C0">
      <w:pPr>
        <w:pStyle w:val="TH"/>
        <w:rPr>
          <w:ins w:id="545" w:author="Xiaomi" w:date="2022-09-29T10:18:00Z"/>
        </w:rPr>
      </w:pPr>
      <w:ins w:id="546" w:author="Xiaomi" w:date="2022-09-29T10:18:00Z">
        <w:r w:rsidRPr="001C0E1B">
          <w:t xml:space="preserve">Table </w:t>
        </w:r>
        <w:r w:rsidRPr="002C2588">
          <w:t>A.14.5.1.2.2</w:t>
        </w:r>
        <w:r>
          <w:t>-2</w:t>
        </w:r>
        <w:r w:rsidRPr="001C0E1B">
          <w:t>:</w:t>
        </w:r>
        <w:r w:rsidR="00B74BDB">
          <w:t xml:space="preserve"> General test parameters for int</w:t>
        </w:r>
      </w:ins>
      <w:ins w:id="547" w:author="Xiaomi" w:date="2022-09-29T10:48:00Z">
        <w:r w:rsidR="00B74BDB">
          <w:t>er</w:t>
        </w:r>
      </w:ins>
      <w:ins w:id="548" w:author="Xiaomi" w:date="2022-09-29T10:18:00Z">
        <w:r w:rsidRPr="001C0E1B">
          <w:t>-frequency event triggered reporting without gap for PCell in FR1 with DRX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7058C0" w:rsidRPr="001C0E1B" w14:paraId="5269905B" w14:textId="77777777" w:rsidTr="007058C0">
        <w:trPr>
          <w:cantSplit/>
          <w:trHeight w:val="187"/>
          <w:ins w:id="549" w:author="Xiaomi" w:date="2022-09-29T10:18:00Z"/>
        </w:trPr>
        <w:tc>
          <w:tcPr>
            <w:tcW w:w="2518" w:type="dxa"/>
            <w:tcBorders>
              <w:top w:val="single" w:sz="4" w:space="0" w:color="auto"/>
              <w:left w:val="single" w:sz="4" w:space="0" w:color="auto"/>
              <w:bottom w:val="nil"/>
              <w:right w:val="single" w:sz="4" w:space="0" w:color="auto"/>
            </w:tcBorders>
            <w:shd w:val="clear" w:color="auto" w:fill="auto"/>
            <w:hideMark/>
          </w:tcPr>
          <w:p w14:paraId="55DD0AB6" w14:textId="77777777" w:rsidR="007058C0" w:rsidRPr="001C0E1B" w:rsidRDefault="007058C0" w:rsidP="007058C0">
            <w:pPr>
              <w:pStyle w:val="TAH"/>
              <w:rPr>
                <w:ins w:id="550" w:author="Xiaomi" w:date="2022-09-29T10:18:00Z"/>
                <w:rFonts w:cs="Arial"/>
              </w:rPr>
            </w:pPr>
            <w:ins w:id="551" w:author="Xiaomi" w:date="2022-09-29T10:18: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1BF0D2D1" w14:textId="77777777" w:rsidR="007058C0" w:rsidRPr="001C0E1B" w:rsidRDefault="007058C0" w:rsidP="007058C0">
            <w:pPr>
              <w:pStyle w:val="TAH"/>
              <w:rPr>
                <w:ins w:id="552" w:author="Xiaomi" w:date="2022-09-29T10:18:00Z"/>
                <w:rFonts w:cs="Arial"/>
              </w:rPr>
            </w:pPr>
            <w:ins w:id="553" w:author="Xiaomi" w:date="2022-09-29T10:18: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00D46895" w14:textId="77777777" w:rsidR="007058C0" w:rsidRPr="001C0E1B" w:rsidRDefault="007058C0" w:rsidP="007058C0">
            <w:pPr>
              <w:pStyle w:val="TAH"/>
              <w:rPr>
                <w:ins w:id="554" w:author="Xiaomi" w:date="2022-09-29T10:18:00Z"/>
                <w:lang w:eastAsia="zh-CN"/>
              </w:rPr>
            </w:pPr>
            <w:ins w:id="555" w:author="Xiaomi" w:date="2022-09-29T10:18: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FBCC8A2" w14:textId="77777777" w:rsidR="007058C0" w:rsidRPr="001C0E1B" w:rsidRDefault="007058C0" w:rsidP="007058C0">
            <w:pPr>
              <w:pStyle w:val="TAH"/>
              <w:rPr>
                <w:ins w:id="556" w:author="Xiaomi" w:date="2022-09-29T10:18:00Z"/>
                <w:rFonts w:cs="Arial"/>
              </w:rPr>
            </w:pPr>
            <w:ins w:id="557" w:author="Xiaomi" w:date="2022-09-29T10:18: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3869EB02" w14:textId="77777777" w:rsidR="007058C0" w:rsidRPr="001C0E1B" w:rsidRDefault="007058C0" w:rsidP="007058C0">
            <w:pPr>
              <w:pStyle w:val="TAH"/>
              <w:rPr>
                <w:ins w:id="558" w:author="Xiaomi" w:date="2022-09-29T10:18:00Z"/>
                <w:rFonts w:cs="Arial"/>
              </w:rPr>
            </w:pPr>
            <w:ins w:id="559" w:author="Xiaomi" w:date="2022-09-29T10:18:00Z">
              <w:r w:rsidRPr="001C0E1B">
                <w:t>Comment</w:t>
              </w:r>
            </w:ins>
          </w:p>
        </w:tc>
      </w:tr>
      <w:tr w:rsidR="007058C0" w:rsidRPr="001C0E1B" w14:paraId="6721264D" w14:textId="77777777" w:rsidTr="007058C0">
        <w:trPr>
          <w:cantSplit/>
          <w:trHeight w:val="187"/>
          <w:ins w:id="560" w:author="Xiaomi" w:date="2022-09-29T10:18:00Z"/>
        </w:trPr>
        <w:tc>
          <w:tcPr>
            <w:tcW w:w="2518" w:type="dxa"/>
            <w:tcBorders>
              <w:top w:val="nil"/>
              <w:left w:val="single" w:sz="4" w:space="0" w:color="auto"/>
              <w:bottom w:val="single" w:sz="4" w:space="0" w:color="auto"/>
              <w:right w:val="single" w:sz="4" w:space="0" w:color="auto"/>
            </w:tcBorders>
            <w:shd w:val="clear" w:color="auto" w:fill="auto"/>
            <w:hideMark/>
          </w:tcPr>
          <w:p w14:paraId="36D3CABA" w14:textId="77777777" w:rsidR="007058C0" w:rsidRPr="001C0E1B" w:rsidRDefault="007058C0" w:rsidP="007058C0">
            <w:pPr>
              <w:pStyle w:val="TAH"/>
              <w:rPr>
                <w:ins w:id="561" w:author="Xiaomi" w:date="2022-09-29T10:18: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61508F9" w14:textId="77777777" w:rsidR="007058C0" w:rsidRPr="001C0E1B" w:rsidRDefault="007058C0" w:rsidP="007058C0">
            <w:pPr>
              <w:pStyle w:val="TAH"/>
              <w:rPr>
                <w:ins w:id="562" w:author="Xiaomi" w:date="2022-09-29T10:18: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20063CA2" w14:textId="77777777" w:rsidR="007058C0" w:rsidRPr="001C0E1B" w:rsidRDefault="007058C0" w:rsidP="007058C0">
            <w:pPr>
              <w:pStyle w:val="TAH"/>
              <w:rPr>
                <w:ins w:id="563" w:author="Xiaomi" w:date="2022-09-29T10:18: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2A50D637" w14:textId="77777777" w:rsidR="007058C0" w:rsidRPr="001C0E1B" w:rsidRDefault="007058C0" w:rsidP="007058C0">
            <w:pPr>
              <w:pStyle w:val="TAH"/>
              <w:rPr>
                <w:ins w:id="564" w:author="Xiaomi" w:date="2022-09-29T10:18:00Z"/>
                <w:lang w:eastAsia="zh-CN"/>
              </w:rPr>
            </w:pPr>
            <w:ins w:id="565" w:author="Xiaomi" w:date="2022-09-29T10:18: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7A36BAC4" w14:textId="77777777" w:rsidR="007058C0" w:rsidRPr="001C0E1B" w:rsidRDefault="007058C0" w:rsidP="007058C0">
            <w:pPr>
              <w:pStyle w:val="TAH"/>
              <w:rPr>
                <w:ins w:id="566" w:author="Xiaomi" w:date="2022-09-29T10:18:00Z"/>
              </w:rPr>
            </w:pPr>
            <w:ins w:id="567" w:author="Xiaomi" w:date="2022-09-29T10:18: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20A7F9A6" w14:textId="77777777" w:rsidR="007058C0" w:rsidRPr="001C0E1B" w:rsidRDefault="007058C0" w:rsidP="007058C0">
            <w:pPr>
              <w:pStyle w:val="TAH"/>
              <w:rPr>
                <w:ins w:id="568" w:author="Xiaomi" w:date="2022-09-29T10:18:00Z"/>
                <w:rFonts w:cs="Arial"/>
              </w:rPr>
            </w:pPr>
          </w:p>
        </w:tc>
      </w:tr>
      <w:tr w:rsidR="007058C0" w:rsidRPr="001C0E1B" w14:paraId="765370D5" w14:textId="77777777" w:rsidTr="007058C0">
        <w:trPr>
          <w:cantSplit/>
          <w:trHeight w:val="187"/>
          <w:ins w:id="569"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7DC73F5F" w14:textId="77777777" w:rsidR="007058C0" w:rsidRPr="001C0E1B" w:rsidRDefault="007058C0" w:rsidP="007058C0">
            <w:pPr>
              <w:pStyle w:val="TAL"/>
              <w:rPr>
                <w:ins w:id="570" w:author="Xiaomi" w:date="2022-09-29T10:18:00Z"/>
                <w:rFonts w:cs="Arial"/>
              </w:rPr>
            </w:pPr>
            <w:ins w:id="571" w:author="Xiaomi" w:date="2022-09-29T10:1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5FD712D3" w14:textId="77777777" w:rsidR="007058C0" w:rsidRPr="001C0E1B" w:rsidRDefault="007058C0" w:rsidP="007058C0">
            <w:pPr>
              <w:pStyle w:val="TAL"/>
              <w:rPr>
                <w:ins w:id="572" w:author="Xiaomi" w:date="2022-09-29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8FA1778" w14:textId="77777777" w:rsidR="007058C0" w:rsidRPr="001C0E1B" w:rsidRDefault="007058C0" w:rsidP="007058C0">
            <w:pPr>
              <w:pStyle w:val="TAL"/>
              <w:rPr>
                <w:ins w:id="573" w:author="Xiaomi" w:date="2022-09-29T10:18:00Z"/>
              </w:rPr>
            </w:pPr>
            <w:ins w:id="574" w:author="Xiaomi" w:date="2022-09-29T10:18: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D63493D" w14:textId="77777777" w:rsidR="007058C0" w:rsidRPr="001C0E1B" w:rsidRDefault="007058C0" w:rsidP="007058C0">
            <w:pPr>
              <w:pStyle w:val="TAL"/>
              <w:rPr>
                <w:ins w:id="575" w:author="Xiaomi" w:date="2022-09-29T10:18:00Z"/>
                <w:rFonts w:cs="Arial"/>
              </w:rPr>
            </w:pPr>
            <w:ins w:id="576" w:author="Xiaomi" w:date="2022-09-29T10:1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34FD5931" w14:textId="77777777" w:rsidR="007058C0" w:rsidRPr="001C0E1B" w:rsidRDefault="007058C0" w:rsidP="007058C0">
            <w:pPr>
              <w:pStyle w:val="TAL"/>
              <w:rPr>
                <w:ins w:id="577" w:author="Xiaomi" w:date="2022-09-29T10:18:00Z"/>
                <w:rFonts w:cs="Arial"/>
              </w:rPr>
            </w:pPr>
          </w:p>
        </w:tc>
      </w:tr>
      <w:tr w:rsidR="007058C0" w:rsidRPr="001C0E1B" w14:paraId="5BEB28E2" w14:textId="77777777" w:rsidTr="007058C0">
        <w:trPr>
          <w:cantSplit/>
          <w:trHeight w:val="187"/>
          <w:ins w:id="578"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7A1C98E1" w14:textId="77777777" w:rsidR="007058C0" w:rsidRPr="001C0E1B" w:rsidRDefault="007058C0" w:rsidP="007058C0">
            <w:pPr>
              <w:pStyle w:val="TAL"/>
              <w:rPr>
                <w:ins w:id="579" w:author="Xiaomi" w:date="2022-09-29T10:18:00Z"/>
                <w:rFonts w:cs="Arial"/>
                <w:b/>
              </w:rPr>
            </w:pPr>
            <w:ins w:id="580" w:author="Xiaomi" w:date="2022-09-29T10:1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621F988" w14:textId="77777777" w:rsidR="007058C0" w:rsidRPr="001C0E1B" w:rsidRDefault="007058C0" w:rsidP="007058C0">
            <w:pPr>
              <w:pStyle w:val="TAL"/>
              <w:rPr>
                <w:ins w:id="581" w:author="Xiaomi" w:date="2022-09-29T10:18: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06EB1BE" w14:textId="77777777" w:rsidR="007058C0" w:rsidRPr="001C0E1B" w:rsidRDefault="007058C0" w:rsidP="007058C0">
            <w:pPr>
              <w:pStyle w:val="TAL"/>
              <w:rPr>
                <w:ins w:id="582" w:author="Xiaomi" w:date="2022-09-29T10:18:00Z"/>
                <w:bCs/>
              </w:rPr>
            </w:pPr>
            <w:ins w:id="583"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1A5AFF9" w14:textId="77777777" w:rsidR="007058C0" w:rsidRPr="001C0E1B" w:rsidRDefault="007058C0" w:rsidP="007058C0">
            <w:pPr>
              <w:pStyle w:val="TAL"/>
              <w:rPr>
                <w:ins w:id="584" w:author="Xiaomi" w:date="2022-09-29T10:18:00Z"/>
                <w:rFonts w:cs="Arial"/>
                <w:b/>
              </w:rPr>
            </w:pPr>
            <w:ins w:id="585" w:author="Xiaomi" w:date="2022-09-29T10:1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C5CB728" w14:textId="77777777" w:rsidR="007058C0" w:rsidRPr="001C0E1B" w:rsidRDefault="007058C0" w:rsidP="007058C0">
            <w:pPr>
              <w:pStyle w:val="TAL"/>
              <w:rPr>
                <w:ins w:id="586" w:author="Xiaomi" w:date="2022-09-29T10:18:00Z"/>
                <w:rFonts w:cs="Arial"/>
                <w:b/>
              </w:rPr>
            </w:pPr>
            <w:ins w:id="587" w:author="Xiaomi" w:date="2022-09-29T10:18:00Z">
              <w:r w:rsidRPr="001C0E1B">
                <w:rPr>
                  <w:bCs/>
                </w:rPr>
                <w:t>Cell to be identified.</w:t>
              </w:r>
            </w:ins>
          </w:p>
        </w:tc>
      </w:tr>
      <w:tr w:rsidR="007058C0" w:rsidRPr="001C0E1B" w14:paraId="42F0C4F2" w14:textId="77777777" w:rsidTr="007058C0">
        <w:trPr>
          <w:cantSplit/>
          <w:trHeight w:val="187"/>
          <w:ins w:id="588" w:author="Xiaomi" w:date="2022-09-29T10:18:00Z"/>
        </w:trPr>
        <w:tc>
          <w:tcPr>
            <w:tcW w:w="2518" w:type="dxa"/>
            <w:vMerge w:val="restart"/>
            <w:tcBorders>
              <w:top w:val="single" w:sz="4" w:space="0" w:color="auto"/>
              <w:left w:val="single" w:sz="4" w:space="0" w:color="auto"/>
              <w:right w:val="single" w:sz="4" w:space="0" w:color="auto"/>
            </w:tcBorders>
          </w:tcPr>
          <w:p w14:paraId="678C5E82" w14:textId="77777777" w:rsidR="007058C0" w:rsidRPr="001C0E1B" w:rsidRDefault="007058C0" w:rsidP="007058C0">
            <w:pPr>
              <w:pStyle w:val="TAL"/>
              <w:rPr>
                <w:ins w:id="589" w:author="Xiaomi" w:date="2022-09-29T10:18:00Z"/>
                <w:bCs/>
              </w:rPr>
            </w:pPr>
            <w:ins w:id="590" w:author="Xiaomi" w:date="2022-09-29T10:18:00Z">
              <w:r w:rsidRPr="009A516F">
                <w:t>NTN reference configuration</w:t>
              </w:r>
            </w:ins>
          </w:p>
        </w:tc>
        <w:tc>
          <w:tcPr>
            <w:tcW w:w="709" w:type="dxa"/>
            <w:vMerge w:val="restart"/>
            <w:tcBorders>
              <w:top w:val="single" w:sz="4" w:space="0" w:color="auto"/>
              <w:left w:val="single" w:sz="4" w:space="0" w:color="auto"/>
              <w:right w:val="single" w:sz="4" w:space="0" w:color="auto"/>
            </w:tcBorders>
          </w:tcPr>
          <w:p w14:paraId="0F129D76" w14:textId="77777777" w:rsidR="007058C0" w:rsidRPr="001C0E1B" w:rsidRDefault="007058C0" w:rsidP="007058C0">
            <w:pPr>
              <w:pStyle w:val="TAL"/>
              <w:rPr>
                <w:ins w:id="591" w:author="Xiaomi" w:date="2022-09-29T10:18:00Z"/>
                <w:rFonts w:cs="Arial"/>
                <w:b/>
              </w:rPr>
            </w:pPr>
          </w:p>
        </w:tc>
        <w:tc>
          <w:tcPr>
            <w:tcW w:w="992" w:type="dxa"/>
            <w:tcBorders>
              <w:top w:val="single" w:sz="4" w:space="0" w:color="auto"/>
              <w:left w:val="single" w:sz="4" w:space="0" w:color="auto"/>
              <w:bottom w:val="single" w:sz="4" w:space="0" w:color="auto"/>
              <w:right w:val="single" w:sz="4" w:space="0" w:color="auto"/>
            </w:tcBorders>
          </w:tcPr>
          <w:p w14:paraId="582F717C" w14:textId="77777777" w:rsidR="007058C0" w:rsidRPr="0052149F" w:rsidRDefault="007058C0" w:rsidP="007058C0">
            <w:pPr>
              <w:pStyle w:val="TAL"/>
              <w:rPr>
                <w:ins w:id="592" w:author="Xiaomi" w:date="2022-09-29T10:18:00Z"/>
                <w:lang w:eastAsia="zh-CN"/>
              </w:rPr>
            </w:pPr>
            <w:ins w:id="593" w:author="Xiaomi" w:date="2022-09-29T10:18:00Z">
              <w:r>
                <w:rPr>
                  <w:rFonts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2F21960A" w14:textId="77777777" w:rsidR="007058C0" w:rsidRPr="001C0E1B" w:rsidRDefault="007058C0" w:rsidP="007058C0">
            <w:pPr>
              <w:pStyle w:val="TAL"/>
              <w:rPr>
                <w:ins w:id="594" w:author="Xiaomi" w:date="2022-09-29T10:18:00Z"/>
                <w:bCs/>
              </w:rPr>
            </w:pPr>
            <w:ins w:id="595" w:author="Xiaomi" w:date="2022-09-29T10:1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3685B801" w14:textId="77777777" w:rsidR="007058C0" w:rsidRPr="001C0E1B" w:rsidRDefault="007058C0" w:rsidP="007058C0">
            <w:pPr>
              <w:pStyle w:val="TAL"/>
              <w:rPr>
                <w:ins w:id="596" w:author="Xiaomi" w:date="2022-09-29T10:18:00Z"/>
                <w:bCs/>
              </w:rPr>
            </w:pPr>
            <w:ins w:id="597" w:author="Xiaomi" w:date="2022-09-29T10:18:00Z">
              <w:r>
                <w:rPr>
                  <w:rFonts w:cs="Arial"/>
                  <w:bCs/>
                  <w:lang w:eastAsia="zh-CN"/>
                </w:rPr>
                <w:t xml:space="preserve">For GSO </w:t>
              </w:r>
            </w:ins>
          </w:p>
        </w:tc>
      </w:tr>
      <w:tr w:rsidR="007058C0" w:rsidRPr="001C0E1B" w14:paraId="18317DA2" w14:textId="77777777" w:rsidTr="007058C0">
        <w:trPr>
          <w:cantSplit/>
          <w:trHeight w:val="187"/>
          <w:ins w:id="598" w:author="Xiaomi" w:date="2022-09-29T10:18:00Z"/>
        </w:trPr>
        <w:tc>
          <w:tcPr>
            <w:tcW w:w="2518" w:type="dxa"/>
            <w:vMerge/>
            <w:tcBorders>
              <w:left w:val="single" w:sz="4" w:space="0" w:color="auto"/>
              <w:bottom w:val="single" w:sz="4" w:space="0" w:color="auto"/>
              <w:right w:val="single" w:sz="4" w:space="0" w:color="auto"/>
            </w:tcBorders>
          </w:tcPr>
          <w:p w14:paraId="29C055CD" w14:textId="77777777" w:rsidR="007058C0" w:rsidRPr="001C0E1B" w:rsidRDefault="007058C0" w:rsidP="007058C0">
            <w:pPr>
              <w:pStyle w:val="TAL"/>
              <w:rPr>
                <w:ins w:id="599" w:author="Xiaomi" w:date="2022-09-29T10:18:00Z"/>
                <w:bCs/>
              </w:rPr>
            </w:pPr>
          </w:p>
        </w:tc>
        <w:tc>
          <w:tcPr>
            <w:tcW w:w="709" w:type="dxa"/>
            <w:vMerge/>
            <w:tcBorders>
              <w:left w:val="single" w:sz="4" w:space="0" w:color="auto"/>
              <w:bottom w:val="single" w:sz="4" w:space="0" w:color="auto"/>
              <w:right w:val="single" w:sz="4" w:space="0" w:color="auto"/>
            </w:tcBorders>
          </w:tcPr>
          <w:p w14:paraId="52A863CD" w14:textId="77777777" w:rsidR="007058C0" w:rsidRPr="001C0E1B" w:rsidRDefault="007058C0" w:rsidP="007058C0">
            <w:pPr>
              <w:pStyle w:val="TAL"/>
              <w:rPr>
                <w:ins w:id="600" w:author="Xiaomi" w:date="2022-09-29T10:18:00Z"/>
                <w:rFonts w:cs="Arial"/>
                <w:b/>
              </w:rPr>
            </w:pPr>
          </w:p>
        </w:tc>
        <w:tc>
          <w:tcPr>
            <w:tcW w:w="992" w:type="dxa"/>
            <w:tcBorders>
              <w:top w:val="single" w:sz="4" w:space="0" w:color="auto"/>
              <w:left w:val="single" w:sz="4" w:space="0" w:color="auto"/>
              <w:bottom w:val="single" w:sz="4" w:space="0" w:color="auto"/>
              <w:right w:val="single" w:sz="4" w:space="0" w:color="auto"/>
            </w:tcBorders>
          </w:tcPr>
          <w:p w14:paraId="21099082" w14:textId="77777777" w:rsidR="007058C0" w:rsidRPr="0052149F" w:rsidRDefault="007058C0" w:rsidP="007058C0">
            <w:pPr>
              <w:pStyle w:val="TAL"/>
              <w:rPr>
                <w:ins w:id="601" w:author="Xiaomi" w:date="2022-09-29T10:18:00Z"/>
                <w:lang w:eastAsia="zh-CN"/>
              </w:rPr>
            </w:pPr>
            <w:ins w:id="602" w:author="Xiaomi" w:date="2022-09-29T10:18:00Z">
              <w:r>
                <w:rPr>
                  <w:rFonts w:hint="eastAsia"/>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tcPr>
          <w:p w14:paraId="06F98753" w14:textId="77777777" w:rsidR="007058C0" w:rsidRPr="001C0E1B" w:rsidRDefault="007058C0" w:rsidP="007058C0">
            <w:pPr>
              <w:pStyle w:val="TAL"/>
              <w:rPr>
                <w:ins w:id="603" w:author="Xiaomi" w:date="2022-09-29T10:18:00Z"/>
                <w:bCs/>
              </w:rPr>
            </w:pPr>
            <w:ins w:id="604" w:author="Xiaomi" w:date="2022-09-29T10:1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2DC92231" w14:textId="77777777" w:rsidR="007058C0" w:rsidRPr="001C0E1B" w:rsidRDefault="007058C0" w:rsidP="007058C0">
            <w:pPr>
              <w:pStyle w:val="TAL"/>
              <w:rPr>
                <w:ins w:id="605" w:author="Xiaomi" w:date="2022-09-29T10:18:00Z"/>
                <w:bCs/>
              </w:rPr>
            </w:pPr>
            <w:ins w:id="606" w:author="Xiaomi" w:date="2022-09-29T10:18:00Z">
              <w:r>
                <w:rPr>
                  <w:rFonts w:cs="Arial" w:hint="eastAsia"/>
                  <w:bCs/>
                  <w:lang w:eastAsia="zh-CN"/>
                </w:rPr>
                <w:t>F</w:t>
              </w:r>
              <w:r>
                <w:rPr>
                  <w:rFonts w:cs="Arial"/>
                  <w:bCs/>
                  <w:lang w:eastAsia="zh-CN"/>
                </w:rPr>
                <w:t>or NGSO</w:t>
              </w:r>
            </w:ins>
          </w:p>
        </w:tc>
      </w:tr>
      <w:tr w:rsidR="007058C0" w:rsidRPr="001C0E1B" w14:paraId="1E2A8E61" w14:textId="77777777" w:rsidTr="007058C0">
        <w:trPr>
          <w:cantSplit/>
          <w:trHeight w:val="187"/>
          <w:ins w:id="607"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3DAD5C6F" w14:textId="77777777" w:rsidR="007058C0" w:rsidRPr="001C0E1B" w:rsidRDefault="007058C0" w:rsidP="007058C0">
            <w:pPr>
              <w:pStyle w:val="TAL"/>
              <w:rPr>
                <w:ins w:id="608" w:author="Xiaomi" w:date="2022-09-29T10:18:00Z"/>
                <w:rFonts w:cs="Arial"/>
                <w:b/>
              </w:rPr>
            </w:pPr>
            <w:ins w:id="609" w:author="Xiaomi" w:date="2022-09-29T10: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3EBFEB16" w14:textId="77777777" w:rsidR="007058C0" w:rsidRPr="001C0E1B" w:rsidRDefault="007058C0" w:rsidP="007058C0">
            <w:pPr>
              <w:pStyle w:val="TAL"/>
              <w:rPr>
                <w:ins w:id="610" w:author="Xiaomi" w:date="2022-09-29T10:18: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3AA7FE2" w14:textId="77777777" w:rsidR="007058C0" w:rsidRPr="001C0E1B" w:rsidRDefault="007058C0" w:rsidP="007058C0">
            <w:pPr>
              <w:pStyle w:val="TAL"/>
              <w:rPr>
                <w:ins w:id="611" w:author="Xiaomi" w:date="2022-09-29T10:18:00Z"/>
                <w:bCs/>
              </w:rPr>
            </w:pPr>
            <w:ins w:id="612"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EF8F997" w14:textId="77777777" w:rsidR="007058C0" w:rsidRPr="001C0E1B" w:rsidRDefault="007058C0" w:rsidP="007058C0">
            <w:pPr>
              <w:pStyle w:val="TAL"/>
              <w:rPr>
                <w:ins w:id="613" w:author="Xiaomi" w:date="2022-09-29T10:18:00Z"/>
                <w:rFonts w:cs="Arial"/>
                <w:b/>
              </w:rPr>
            </w:pPr>
            <w:ins w:id="614" w:author="Xiaomi" w:date="2022-09-29T10:1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08BCC54" w14:textId="77777777" w:rsidR="007058C0" w:rsidRPr="001C0E1B" w:rsidRDefault="007058C0" w:rsidP="007058C0">
            <w:pPr>
              <w:pStyle w:val="TAL"/>
              <w:rPr>
                <w:ins w:id="615" w:author="Xiaomi" w:date="2022-09-29T10:18:00Z"/>
                <w:rFonts w:cs="Arial"/>
                <w:b/>
              </w:rPr>
            </w:pPr>
          </w:p>
        </w:tc>
      </w:tr>
      <w:tr w:rsidR="007058C0" w:rsidRPr="001C0E1B" w14:paraId="1A81B10C" w14:textId="77777777" w:rsidTr="007058C0">
        <w:trPr>
          <w:cantSplit/>
          <w:trHeight w:val="187"/>
          <w:ins w:id="616" w:author="Xiaomi" w:date="2022-09-29T10:18:00Z"/>
        </w:trPr>
        <w:tc>
          <w:tcPr>
            <w:tcW w:w="2518" w:type="dxa"/>
            <w:tcBorders>
              <w:top w:val="single" w:sz="4" w:space="0" w:color="auto"/>
              <w:left w:val="single" w:sz="4" w:space="0" w:color="auto"/>
              <w:bottom w:val="nil"/>
              <w:right w:val="single" w:sz="4" w:space="0" w:color="auto"/>
            </w:tcBorders>
            <w:shd w:val="clear" w:color="auto" w:fill="auto"/>
            <w:hideMark/>
          </w:tcPr>
          <w:p w14:paraId="61A4ED3D" w14:textId="77777777" w:rsidR="007058C0" w:rsidRPr="001C0E1B" w:rsidRDefault="007058C0" w:rsidP="007058C0">
            <w:pPr>
              <w:pStyle w:val="TAL"/>
              <w:rPr>
                <w:ins w:id="617" w:author="Xiaomi" w:date="2022-09-29T10:18:00Z"/>
                <w:lang w:eastAsia="zh-CN"/>
              </w:rPr>
            </w:pPr>
            <w:ins w:id="618" w:author="Xiaomi" w:date="2022-09-29T10:1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F2E1A60" w14:textId="77777777" w:rsidR="007058C0" w:rsidRPr="001C0E1B" w:rsidRDefault="007058C0" w:rsidP="007058C0">
            <w:pPr>
              <w:pStyle w:val="TAL"/>
              <w:rPr>
                <w:ins w:id="619" w:author="Xiaomi" w:date="2022-09-29T10:18: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B686D9" w14:textId="77777777" w:rsidR="007058C0" w:rsidRPr="001C0E1B" w:rsidRDefault="007058C0" w:rsidP="007058C0">
            <w:pPr>
              <w:pStyle w:val="TAL"/>
              <w:rPr>
                <w:ins w:id="620" w:author="Xiaomi" w:date="2022-09-29T10:18:00Z"/>
                <w:bCs/>
                <w:lang w:eastAsia="zh-CN"/>
              </w:rPr>
            </w:pPr>
            <w:ins w:id="621"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36038F4" w14:textId="77777777" w:rsidR="007058C0" w:rsidRPr="001C0E1B" w:rsidRDefault="007058C0" w:rsidP="007058C0">
            <w:pPr>
              <w:pStyle w:val="TAL"/>
              <w:rPr>
                <w:ins w:id="622" w:author="Xiaomi" w:date="2022-09-29T10:18:00Z"/>
                <w:bCs/>
                <w:lang w:eastAsia="zh-CN"/>
              </w:rPr>
            </w:pPr>
            <w:ins w:id="623" w:author="Xiaomi" w:date="2022-09-29T10:18: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D75C7E0" w14:textId="77777777" w:rsidR="007058C0" w:rsidRPr="001C0E1B" w:rsidRDefault="007058C0" w:rsidP="007058C0">
            <w:pPr>
              <w:pStyle w:val="TAL"/>
              <w:rPr>
                <w:ins w:id="624" w:author="Xiaomi" w:date="2022-09-29T10:18:00Z"/>
                <w:bCs/>
                <w:lang w:eastAsia="zh-CN"/>
              </w:rPr>
            </w:pPr>
          </w:p>
        </w:tc>
      </w:tr>
      <w:tr w:rsidR="007058C0" w:rsidRPr="001C0E1B" w14:paraId="7885B8F5" w14:textId="77777777" w:rsidTr="007058C0">
        <w:trPr>
          <w:cantSplit/>
          <w:trHeight w:val="187"/>
          <w:ins w:id="625"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7C71D693" w14:textId="77777777" w:rsidR="007058C0" w:rsidRPr="001C0E1B" w:rsidRDefault="007058C0" w:rsidP="007058C0">
            <w:pPr>
              <w:pStyle w:val="TAL"/>
              <w:rPr>
                <w:ins w:id="626" w:author="Xiaomi" w:date="2022-09-29T10:18:00Z"/>
                <w:rFonts w:cs="Arial"/>
              </w:rPr>
            </w:pPr>
            <w:ins w:id="627" w:author="Xiaomi" w:date="2022-09-29T10:1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3641AE9A" w14:textId="77777777" w:rsidR="007058C0" w:rsidRPr="001C0E1B" w:rsidRDefault="007058C0" w:rsidP="007058C0">
            <w:pPr>
              <w:pStyle w:val="TAL"/>
              <w:rPr>
                <w:ins w:id="628" w:author="Xiaomi" w:date="2022-09-29T10:18:00Z"/>
                <w:rFonts w:cs="Arial"/>
              </w:rPr>
            </w:pPr>
            <w:ins w:id="629" w:author="Xiaomi" w:date="2022-09-29T10:1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0D424B0" w14:textId="77777777" w:rsidR="007058C0" w:rsidRPr="001C0E1B" w:rsidRDefault="007058C0" w:rsidP="007058C0">
            <w:pPr>
              <w:pStyle w:val="TAL"/>
              <w:rPr>
                <w:ins w:id="630" w:author="Xiaomi" w:date="2022-09-29T10:18:00Z"/>
              </w:rPr>
            </w:pPr>
            <w:ins w:id="631"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5902624" w14:textId="77777777" w:rsidR="007058C0" w:rsidRPr="001C0E1B" w:rsidRDefault="007058C0" w:rsidP="007058C0">
            <w:pPr>
              <w:pStyle w:val="TAL"/>
              <w:rPr>
                <w:ins w:id="632" w:author="Xiaomi" w:date="2022-09-29T10:18:00Z"/>
                <w:rFonts w:cs="Arial"/>
              </w:rPr>
            </w:pPr>
            <w:ins w:id="633" w:author="Xiaomi" w:date="2022-09-29T10:1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76140160" w14:textId="77777777" w:rsidR="007058C0" w:rsidRPr="001C0E1B" w:rsidRDefault="007058C0" w:rsidP="007058C0">
            <w:pPr>
              <w:pStyle w:val="TAL"/>
              <w:rPr>
                <w:ins w:id="634" w:author="Xiaomi" w:date="2022-09-29T10:18:00Z"/>
                <w:rFonts w:cs="Arial"/>
              </w:rPr>
            </w:pPr>
          </w:p>
        </w:tc>
      </w:tr>
      <w:tr w:rsidR="007058C0" w:rsidRPr="001C0E1B" w14:paraId="0DD166AE" w14:textId="77777777" w:rsidTr="007058C0">
        <w:trPr>
          <w:cantSplit/>
          <w:trHeight w:val="187"/>
          <w:ins w:id="635"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3D157D39" w14:textId="77777777" w:rsidR="007058C0" w:rsidRPr="001C0E1B" w:rsidRDefault="007058C0" w:rsidP="007058C0">
            <w:pPr>
              <w:pStyle w:val="TAL"/>
              <w:rPr>
                <w:ins w:id="636" w:author="Xiaomi" w:date="2022-09-29T10:18:00Z"/>
                <w:rFonts w:cs="Arial"/>
              </w:rPr>
            </w:pPr>
            <w:ins w:id="637" w:author="Xiaomi" w:date="2022-09-29T10: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C71D509" w14:textId="77777777" w:rsidR="007058C0" w:rsidRPr="001C0E1B" w:rsidRDefault="007058C0" w:rsidP="007058C0">
            <w:pPr>
              <w:pStyle w:val="TAL"/>
              <w:rPr>
                <w:ins w:id="638" w:author="Xiaomi" w:date="2022-09-29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606B899" w14:textId="77777777" w:rsidR="007058C0" w:rsidRPr="001C0E1B" w:rsidRDefault="007058C0" w:rsidP="007058C0">
            <w:pPr>
              <w:pStyle w:val="TAL"/>
              <w:rPr>
                <w:ins w:id="639" w:author="Xiaomi" w:date="2022-09-29T10:18:00Z"/>
              </w:rPr>
            </w:pPr>
            <w:ins w:id="640"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AE4A903" w14:textId="77777777" w:rsidR="007058C0" w:rsidRPr="001C0E1B" w:rsidRDefault="007058C0" w:rsidP="007058C0">
            <w:pPr>
              <w:pStyle w:val="TAL"/>
              <w:rPr>
                <w:ins w:id="641" w:author="Xiaomi" w:date="2022-09-29T10:18:00Z"/>
                <w:rFonts w:cs="Arial"/>
              </w:rPr>
            </w:pPr>
            <w:ins w:id="642" w:author="Xiaomi" w:date="2022-09-29T10:1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134B35A" w14:textId="77777777" w:rsidR="007058C0" w:rsidRPr="001C0E1B" w:rsidRDefault="007058C0" w:rsidP="007058C0">
            <w:pPr>
              <w:pStyle w:val="TAL"/>
              <w:rPr>
                <w:ins w:id="643" w:author="Xiaomi" w:date="2022-09-29T10:18:00Z"/>
                <w:rFonts w:cs="Arial"/>
              </w:rPr>
            </w:pPr>
          </w:p>
        </w:tc>
      </w:tr>
      <w:tr w:rsidR="007058C0" w:rsidRPr="001C0E1B" w14:paraId="55BB5060" w14:textId="77777777" w:rsidTr="007058C0">
        <w:trPr>
          <w:cantSplit/>
          <w:trHeight w:val="187"/>
          <w:ins w:id="644"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355CD2BD" w14:textId="77777777" w:rsidR="007058C0" w:rsidRPr="001C0E1B" w:rsidRDefault="007058C0" w:rsidP="007058C0">
            <w:pPr>
              <w:pStyle w:val="TAL"/>
              <w:rPr>
                <w:ins w:id="645" w:author="Xiaomi" w:date="2022-09-29T10:18:00Z"/>
                <w:rFonts w:cs="Arial"/>
              </w:rPr>
            </w:pPr>
            <w:ins w:id="646" w:author="Xiaomi" w:date="2022-09-29T10:1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450D78F9" w14:textId="77777777" w:rsidR="007058C0" w:rsidRPr="001C0E1B" w:rsidRDefault="007058C0" w:rsidP="007058C0">
            <w:pPr>
              <w:pStyle w:val="TAL"/>
              <w:rPr>
                <w:ins w:id="647" w:author="Xiaomi" w:date="2022-09-29T10:18:00Z"/>
                <w:rFonts w:cs="Arial"/>
              </w:rPr>
            </w:pPr>
            <w:ins w:id="648" w:author="Xiaomi" w:date="2022-09-29T10:1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0E6B9E8" w14:textId="77777777" w:rsidR="007058C0" w:rsidRPr="001C0E1B" w:rsidRDefault="007058C0" w:rsidP="007058C0">
            <w:pPr>
              <w:pStyle w:val="TAL"/>
              <w:rPr>
                <w:ins w:id="649" w:author="Xiaomi" w:date="2022-09-29T10:18:00Z"/>
              </w:rPr>
            </w:pPr>
            <w:ins w:id="650"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E76BDC5" w14:textId="77777777" w:rsidR="007058C0" w:rsidRPr="001C0E1B" w:rsidRDefault="007058C0" w:rsidP="007058C0">
            <w:pPr>
              <w:pStyle w:val="TAL"/>
              <w:rPr>
                <w:ins w:id="651" w:author="Xiaomi" w:date="2022-09-29T10:18:00Z"/>
                <w:rFonts w:cs="Arial"/>
              </w:rPr>
            </w:pPr>
            <w:ins w:id="652" w:author="Xiaomi" w:date="2022-09-29T10: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C5AE2CA" w14:textId="77777777" w:rsidR="007058C0" w:rsidRPr="001C0E1B" w:rsidRDefault="007058C0" w:rsidP="007058C0">
            <w:pPr>
              <w:pStyle w:val="TAL"/>
              <w:rPr>
                <w:ins w:id="653" w:author="Xiaomi" w:date="2022-09-29T10:18:00Z"/>
                <w:rFonts w:cs="Arial"/>
              </w:rPr>
            </w:pPr>
          </w:p>
        </w:tc>
      </w:tr>
      <w:tr w:rsidR="007058C0" w:rsidRPr="001C0E1B" w14:paraId="6042DE8A" w14:textId="77777777" w:rsidTr="007058C0">
        <w:trPr>
          <w:cantSplit/>
          <w:trHeight w:val="187"/>
          <w:ins w:id="654"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0E07496C" w14:textId="77777777" w:rsidR="007058C0" w:rsidRPr="001C0E1B" w:rsidRDefault="007058C0" w:rsidP="007058C0">
            <w:pPr>
              <w:pStyle w:val="TAL"/>
              <w:rPr>
                <w:ins w:id="655" w:author="Xiaomi" w:date="2022-09-29T10:18:00Z"/>
                <w:rFonts w:cs="Arial"/>
              </w:rPr>
            </w:pPr>
            <w:ins w:id="656" w:author="Xiaomi" w:date="2022-09-29T10:1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8985FD8" w14:textId="77777777" w:rsidR="007058C0" w:rsidRPr="001C0E1B" w:rsidRDefault="007058C0" w:rsidP="007058C0">
            <w:pPr>
              <w:pStyle w:val="TAL"/>
              <w:rPr>
                <w:ins w:id="657" w:author="Xiaomi" w:date="2022-09-29T10:18:00Z"/>
                <w:rFonts w:cs="Arial"/>
              </w:rPr>
            </w:pPr>
            <w:ins w:id="658" w:author="Xiaomi" w:date="2022-09-29T10:1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8A1B05F" w14:textId="77777777" w:rsidR="007058C0" w:rsidRPr="001C0E1B" w:rsidRDefault="007058C0" w:rsidP="007058C0">
            <w:pPr>
              <w:pStyle w:val="TAL"/>
              <w:rPr>
                <w:ins w:id="659" w:author="Xiaomi" w:date="2022-09-29T10:18:00Z"/>
              </w:rPr>
            </w:pPr>
            <w:ins w:id="660"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DF7EA42" w14:textId="77777777" w:rsidR="007058C0" w:rsidRPr="001C0E1B" w:rsidRDefault="007058C0" w:rsidP="007058C0">
            <w:pPr>
              <w:pStyle w:val="TAL"/>
              <w:rPr>
                <w:ins w:id="661" w:author="Xiaomi" w:date="2022-09-29T10:18:00Z"/>
                <w:rFonts w:cs="Arial"/>
              </w:rPr>
            </w:pPr>
            <w:ins w:id="662" w:author="Xiaomi" w:date="2022-09-29T10: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AE28CDC" w14:textId="77777777" w:rsidR="007058C0" w:rsidRPr="001C0E1B" w:rsidRDefault="007058C0" w:rsidP="007058C0">
            <w:pPr>
              <w:pStyle w:val="TAL"/>
              <w:rPr>
                <w:ins w:id="663" w:author="Xiaomi" w:date="2022-09-29T10:18:00Z"/>
                <w:rFonts w:cs="Arial"/>
              </w:rPr>
            </w:pPr>
          </w:p>
        </w:tc>
      </w:tr>
      <w:tr w:rsidR="007058C0" w:rsidRPr="001C0E1B" w14:paraId="188813C1" w14:textId="77777777" w:rsidTr="007058C0">
        <w:trPr>
          <w:cantSplit/>
          <w:trHeight w:val="187"/>
          <w:ins w:id="664"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00602F79" w14:textId="77777777" w:rsidR="007058C0" w:rsidRPr="001C0E1B" w:rsidRDefault="007058C0" w:rsidP="007058C0">
            <w:pPr>
              <w:pStyle w:val="TAL"/>
              <w:rPr>
                <w:ins w:id="665" w:author="Xiaomi" w:date="2022-09-29T10:18:00Z"/>
                <w:rFonts w:cs="Arial"/>
              </w:rPr>
            </w:pPr>
            <w:ins w:id="666" w:author="Xiaomi" w:date="2022-09-29T10:1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509F88C" w14:textId="77777777" w:rsidR="007058C0" w:rsidRPr="001C0E1B" w:rsidRDefault="007058C0" w:rsidP="007058C0">
            <w:pPr>
              <w:pStyle w:val="TAL"/>
              <w:rPr>
                <w:ins w:id="667" w:author="Xiaomi" w:date="2022-09-29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A90C031" w14:textId="77777777" w:rsidR="007058C0" w:rsidRPr="001C0E1B" w:rsidRDefault="007058C0" w:rsidP="007058C0">
            <w:pPr>
              <w:pStyle w:val="TAL"/>
              <w:rPr>
                <w:ins w:id="668" w:author="Xiaomi" w:date="2022-09-29T10:18:00Z"/>
              </w:rPr>
            </w:pPr>
            <w:ins w:id="669"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E29FBE4" w14:textId="77777777" w:rsidR="007058C0" w:rsidRPr="001C0E1B" w:rsidRDefault="007058C0" w:rsidP="007058C0">
            <w:pPr>
              <w:pStyle w:val="TAL"/>
              <w:rPr>
                <w:ins w:id="670" w:author="Xiaomi" w:date="2022-09-29T10:18:00Z"/>
                <w:rFonts w:cs="Arial"/>
              </w:rPr>
            </w:pPr>
            <w:ins w:id="671" w:author="Xiaomi" w:date="2022-09-29T10:1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3BB13697" w14:textId="77777777" w:rsidR="007058C0" w:rsidRPr="001C0E1B" w:rsidRDefault="007058C0" w:rsidP="007058C0">
            <w:pPr>
              <w:pStyle w:val="TAL"/>
              <w:rPr>
                <w:ins w:id="672" w:author="Xiaomi" w:date="2022-09-29T10:18:00Z"/>
                <w:rFonts w:cs="Arial"/>
              </w:rPr>
            </w:pPr>
            <w:ins w:id="673" w:author="Xiaomi" w:date="2022-09-29T10:18:00Z">
              <w:r w:rsidRPr="001C0E1B">
                <w:t>L3 filtering is not used</w:t>
              </w:r>
            </w:ins>
          </w:p>
        </w:tc>
      </w:tr>
      <w:tr w:rsidR="007058C0" w:rsidRPr="001C0E1B" w14:paraId="4BF4F6F9" w14:textId="77777777" w:rsidTr="007058C0">
        <w:trPr>
          <w:cantSplit/>
          <w:trHeight w:val="187"/>
          <w:ins w:id="674"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376A7EDF" w14:textId="77777777" w:rsidR="007058C0" w:rsidRPr="001C0E1B" w:rsidRDefault="007058C0" w:rsidP="007058C0">
            <w:pPr>
              <w:pStyle w:val="TAL"/>
              <w:rPr>
                <w:ins w:id="675" w:author="Xiaomi" w:date="2022-09-29T10:18:00Z"/>
                <w:rFonts w:cs="Arial"/>
              </w:rPr>
            </w:pPr>
            <w:ins w:id="676" w:author="Xiaomi" w:date="2022-09-29T10: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0B920DDA" w14:textId="77777777" w:rsidR="007058C0" w:rsidRPr="001C0E1B" w:rsidRDefault="007058C0" w:rsidP="007058C0">
            <w:pPr>
              <w:pStyle w:val="TAL"/>
              <w:rPr>
                <w:ins w:id="677" w:author="Xiaomi" w:date="2022-09-29T10:18: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2A19B1" w14:textId="77777777" w:rsidR="007058C0" w:rsidRPr="001C0E1B" w:rsidRDefault="007058C0" w:rsidP="007058C0">
            <w:pPr>
              <w:pStyle w:val="TAL"/>
              <w:rPr>
                <w:ins w:id="678" w:author="Xiaomi" w:date="2022-09-29T10:18:00Z"/>
                <w:rFonts w:cs="Arial"/>
              </w:rPr>
            </w:pPr>
            <w:ins w:id="679" w:author="Xiaomi" w:date="2022-09-29T10:18:00Z">
              <w:r w:rsidRPr="0052149F">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53288FAA" w14:textId="77777777" w:rsidR="007058C0" w:rsidRPr="001C0E1B" w:rsidRDefault="007058C0" w:rsidP="007058C0">
            <w:pPr>
              <w:pStyle w:val="TAL"/>
              <w:rPr>
                <w:ins w:id="680" w:author="Xiaomi" w:date="2022-09-29T10:18:00Z"/>
                <w:rFonts w:cs="Arial"/>
                <w:lang w:eastAsia="zh-CN"/>
              </w:rPr>
            </w:pPr>
            <w:ins w:id="681" w:author="Xiaomi" w:date="2022-09-29T10:18:00Z">
              <w:r w:rsidRPr="001C0E1B">
                <w:rPr>
                  <w:rFonts w:cs="Arial"/>
                  <w:lang w:eastAsia="zh-CN"/>
                </w:rPr>
                <w:t>DRX.1</w:t>
              </w:r>
            </w:ins>
          </w:p>
        </w:tc>
        <w:tc>
          <w:tcPr>
            <w:tcW w:w="1205" w:type="dxa"/>
            <w:tcBorders>
              <w:top w:val="single" w:sz="4" w:space="0" w:color="auto"/>
              <w:left w:val="single" w:sz="4" w:space="0" w:color="auto"/>
              <w:bottom w:val="single" w:sz="4" w:space="0" w:color="auto"/>
              <w:right w:val="single" w:sz="4" w:space="0" w:color="auto"/>
            </w:tcBorders>
            <w:hideMark/>
          </w:tcPr>
          <w:p w14:paraId="561C4A0B" w14:textId="77777777" w:rsidR="007058C0" w:rsidRPr="001C0E1B" w:rsidRDefault="007058C0" w:rsidP="007058C0">
            <w:pPr>
              <w:pStyle w:val="TAL"/>
              <w:rPr>
                <w:ins w:id="682" w:author="Xiaomi" w:date="2022-09-29T10:18:00Z"/>
                <w:rFonts w:cs="Arial"/>
                <w:lang w:eastAsia="zh-CN"/>
              </w:rPr>
            </w:pPr>
            <w:ins w:id="683" w:author="Xiaomi" w:date="2022-09-29T10:18:00Z">
              <w:r w:rsidRPr="001C0E1B">
                <w:rPr>
                  <w:rFonts w:cs="Arial"/>
                  <w:lang w:eastAsia="zh-CN"/>
                </w:rPr>
                <w:t>DRX.</w:t>
              </w:r>
              <w:r>
                <w:rPr>
                  <w:rFonts w:cs="Arial"/>
                  <w:lang w:eastAsia="zh-CN"/>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1651674F" w14:textId="77777777" w:rsidR="007058C0" w:rsidRPr="001C0E1B" w:rsidRDefault="007058C0" w:rsidP="007058C0">
            <w:pPr>
              <w:pStyle w:val="TAL"/>
              <w:rPr>
                <w:ins w:id="684" w:author="Xiaomi" w:date="2022-09-29T10:18:00Z"/>
                <w:rFonts w:cs="Arial"/>
                <w:lang w:eastAsia="zh-CN"/>
              </w:rPr>
            </w:pPr>
          </w:p>
        </w:tc>
      </w:tr>
      <w:tr w:rsidR="007058C0" w:rsidRPr="001C0E1B" w14:paraId="64468D58" w14:textId="77777777" w:rsidTr="007058C0">
        <w:trPr>
          <w:cantSplit/>
          <w:trHeight w:val="187"/>
          <w:ins w:id="685" w:author="Xiaomi" w:date="2022-09-29T10:18:00Z"/>
        </w:trPr>
        <w:tc>
          <w:tcPr>
            <w:tcW w:w="2518" w:type="dxa"/>
            <w:tcBorders>
              <w:top w:val="single" w:sz="4" w:space="0" w:color="auto"/>
              <w:left w:val="single" w:sz="4" w:space="0" w:color="auto"/>
              <w:bottom w:val="nil"/>
              <w:right w:val="single" w:sz="4" w:space="0" w:color="auto"/>
            </w:tcBorders>
            <w:shd w:val="clear" w:color="auto" w:fill="auto"/>
            <w:hideMark/>
          </w:tcPr>
          <w:p w14:paraId="0FB38DEB" w14:textId="77777777" w:rsidR="007058C0" w:rsidRPr="001C0E1B" w:rsidRDefault="007058C0" w:rsidP="007058C0">
            <w:pPr>
              <w:pStyle w:val="TAL"/>
              <w:rPr>
                <w:ins w:id="686" w:author="Xiaomi" w:date="2022-09-29T10:18:00Z"/>
                <w:rFonts w:cs="Arial"/>
              </w:rPr>
            </w:pPr>
            <w:ins w:id="687" w:author="Xiaomi" w:date="2022-09-29T10:1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6583394" w14:textId="77777777" w:rsidR="007058C0" w:rsidRPr="001C0E1B" w:rsidRDefault="007058C0" w:rsidP="007058C0">
            <w:pPr>
              <w:pStyle w:val="TAL"/>
              <w:rPr>
                <w:ins w:id="688" w:author="Xiaomi" w:date="2022-09-29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0BFB259" w14:textId="77777777" w:rsidR="007058C0" w:rsidRPr="001C0E1B" w:rsidRDefault="007058C0" w:rsidP="007058C0">
            <w:pPr>
              <w:pStyle w:val="TAL"/>
              <w:rPr>
                <w:ins w:id="689" w:author="Xiaomi" w:date="2022-09-29T10:18:00Z"/>
                <w:lang w:eastAsia="zh-CN"/>
              </w:rPr>
            </w:pPr>
            <w:ins w:id="690"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529C44B" w14:textId="77777777" w:rsidR="007058C0" w:rsidRPr="001C0E1B" w:rsidRDefault="007058C0" w:rsidP="007058C0">
            <w:pPr>
              <w:pStyle w:val="TAL"/>
              <w:rPr>
                <w:ins w:id="691" w:author="Xiaomi" w:date="2022-09-29T10:18:00Z"/>
                <w:rFonts w:cs="Arial"/>
              </w:rPr>
            </w:pPr>
            <w:ins w:id="692" w:author="Xiaomi" w:date="2022-09-29T10:18:00Z">
              <w:r w:rsidRPr="001C0E1B">
                <w:rPr>
                  <w:lang w:eastAsia="zh-CN"/>
                </w:rPr>
                <w:t xml:space="preserve">3 </w:t>
              </w:r>
              <w:r w:rsidRPr="001C0E1B">
                <w:sym w:font="Symbol" w:char="F06D"/>
              </w:r>
              <w:r w:rsidRPr="001C0E1B">
                <w:t>s</w:t>
              </w:r>
              <w:r w:rsidRPr="001C0E1B" w:rsidDel="00681736">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6E5C416B" w14:textId="77777777" w:rsidR="007058C0" w:rsidRPr="001C0E1B" w:rsidRDefault="007058C0" w:rsidP="007058C0">
            <w:pPr>
              <w:pStyle w:val="TAL"/>
              <w:rPr>
                <w:ins w:id="693" w:author="Xiaomi" w:date="2022-09-29T10:18:00Z"/>
                <w:rFonts w:cs="Arial"/>
              </w:rPr>
            </w:pPr>
            <w:ins w:id="694" w:author="Xiaomi" w:date="2022-09-29T10:18:00Z">
              <w:r w:rsidRPr="001C0E1B">
                <w:t xml:space="preserve">Synchronous cells </w:t>
              </w:r>
            </w:ins>
          </w:p>
        </w:tc>
      </w:tr>
      <w:tr w:rsidR="007058C0" w:rsidRPr="001C0E1B" w14:paraId="51466941" w14:textId="77777777" w:rsidTr="007058C0">
        <w:trPr>
          <w:cantSplit/>
          <w:trHeight w:val="187"/>
          <w:ins w:id="695"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01A96355" w14:textId="77777777" w:rsidR="007058C0" w:rsidRPr="001C0E1B" w:rsidRDefault="007058C0" w:rsidP="007058C0">
            <w:pPr>
              <w:pStyle w:val="TAL"/>
              <w:rPr>
                <w:ins w:id="696" w:author="Xiaomi" w:date="2022-09-29T10:18:00Z"/>
                <w:rFonts w:cs="Arial"/>
              </w:rPr>
            </w:pPr>
            <w:ins w:id="697" w:author="Xiaomi" w:date="2022-09-29T10: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A5458BE" w14:textId="77777777" w:rsidR="007058C0" w:rsidRPr="001C0E1B" w:rsidRDefault="007058C0" w:rsidP="007058C0">
            <w:pPr>
              <w:pStyle w:val="TAL"/>
              <w:rPr>
                <w:ins w:id="698" w:author="Xiaomi" w:date="2022-09-29T10:18:00Z"/>
                <w:rFonts w:cs="Arial"/>
              </w:rPr>
            </w:pPr>
            <w:ins w:id="699" w:author="Xiaomi" w:date="2022-09-29T10:1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0DD58F3" w14:textId="77777777" w:rsidR="007058C0" w:rsidRPr="001C0E1B" w:rsidRDefault="007058C0" w:rsidP="007058C0">
            <w:pPr>
              <w:pStyle w:val="TAL"/>
              <w:rPr>
                <w:ins w:id="700" w:author="Xiaomi" w:date="2022-09-29T10:18:00Z"/>
                <w:lang w:eastAsia="zh-CN"/>
              </w:rPr>
            </w:pPr>
            <w:ins w:id="701"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6AA451B" w14:textId="77777777" w:rsidR="007058C0" w:rsidRPr="001C0E1B" w:rsidRDefault="007058C0" w:rsidP="007058C0">
            <w:pPr>
              <w:pStyle w:val="TAL"/>
              <w:rPr>
                <w:ins w:id="702" w:author="Xiaomi" w:date="2022-09-29T10:18:00Z"/>
                <w:rFonts w:cs="Arial"/>
              </w:rPr>
            </w:pPr>
            <w:ins w:id="703" w:author="Xiaomi" w:date="2022-09-29T10:1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D2A0D1F" w14:textId="77777777" w:rsidR="007058C0" w:rsidRPr="001C0E1B" w:rsidRDefault="007058C0" w:rsidP="007058C0">
            <w:pPr>
              <w:pStyle w:val="TAL"/>
              <w:rPr>
                <w:ins w:id="704" w:author="Xiaomi" w:date="2022-09-29T10:18:00Z"/>
                <w:rFonts w:cs="Arial"/>
              </w:rPr>
            </w:pPr>
          </w:p>
        </w:tc>
      </w:tr>
      <w:tr w:rsidR="007058C0" w:rsidRPr="001C0E1B" w14:paraId="3D8EFB87" w14:textId="77777777" w:rsidTr="007058C0">
        <w:trPr>
          <w:cantSplit/>
          <w:trHeight w:val="187"/>
          <w:ins w:id="705"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1540BA5B" w14:textId="77777777" w:rsidR="007058C0" w:rsidRPr="001C0E1B" w:rsidRDefault="007058C0" w:rsidP="007058C0">
            <w:pPr>
              <w:pStyle w:val="TAL"/>
              <w:rPr>
                <w:ins w:id="706" w:author="Xiaomi" w:date="2022-09-29T10:18:00Z"/>
                <w:rFonts w:cs="Arial"/>
              </w:rPr>
            </w:pPr>
            <w:ins w:id="707" w:author="Xiaomi" w:date="2022-09-29T10: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F3A036E" w14:textId="77777777" w:rsidR="007058C0" w:rsidRPr="001C0E1B" w:rsidRDefault="007058C0" w:rsidP="007058C0">
            <w:pPr>
              <w:pStyle w:val="TAL"/>
              <w:rPr>
                <w:ins w:id="708" w:author="Xiaomi" w:date="2022-09-29T10:18:00Z"/>
                <w:rFonts w:cs="Arial"/>
              </w:rPr>
            </w:pPr>
            <w:ins w:id="709" w:author="Xiaomi" w:date="2022-09-29T10:1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FA29304" w14:textId="77777777" w:rsidR="007058C0" w:rsidRPr="001C0E1B" w:rsidRDefault="007058C0" w:rsidP="007058C0">
            <w:pPr>
              <w:pStyle w:val="TAL"/>
              <w:rPr>
                <w:ins w:id="710" w:author="Xiaomi" w:date="2022-09-29T10:18:00Z"/>
              </w:rPr>
            </w:pPr>
            <w:ins w:id="711" w:author="Xiaomi" w:date="2022-09-29T10:18:00Z">
              <w:r w:rsidRPr="0052149F">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3AEEC444" w14:textId="77777777" w:rsidR="007058C0" w:rsidRPr="001C0E1B" w:rsidRDefault="007058C0" w:rsidP="007058C0">
            <w:pPr>
              <w:pStyle w:val="TAL"/>
              <w:rPr>
                <w:ins w:id="712" w:author="Xiaomi" w:date="2022-09-29T10:18:00Z"/>
                <w:rFonts w:cs="Arial"/>
              </w:rPr>
            </w:pPr>
            <w:ins w:id="713" w:author="Xiaomi" w:date="2022-09-29T10:18: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74EC26F0" w14:textId="77777777" w:rsidR="007058C0" w:rsidRPr="001C0E1B" w:rsidRDefault="007058C0" w:rsidP="007058C0">
            <w:pPr>
              <w:pStyle w:val="TAL"/>
              <w:rPr>
                <w:ins w:id="714" w:author="Xiaomi" w:date="2022-09-29T10:18:00Z"/>
                <w:rFonts w:cs="Arial"/>
                <w:lang w:eastAsia="zh-CN"/>
              </w:rPr>
            </w:pPr>
            <w:ins w:id="715" w:author="Xiaomi" w:date="2022-09-29T10:18:00Z">
              <w:r w:rsidRPr="001C0E1B">
                <w:rPr>
                  <w:rFonts w:cs="Arial"/>
                  <w:lang w:eastAsia="zh-CN"/>
                </w:rPr>
                <w:t>10</w:t>
              </w:r>
            </w:ins>
          </w:p>
        </w:tc>
        <w:tc>
          <w:tcPr>
            <w:tcW w:w="2977" w:type="dxa"/>
            <w:tcBorders>
              <w:top w:val="single" w:sz="4" w:space="0" w:color="auto"/>
              <w:left w:val="single" w:sz="4" w:space="0" w:color="auto"/>
              <w:bottom w:val="single" w:sz="4" w:space="0" w:color="auto"/>
              <w:right w:val="single" w:sz="4" w:space="0" w:color="auto"/>
            </w:tcBorders>
          </w:tcPr>
          <w:p w14:paraId="229EB4E8" w14:textId="77777777" w:rsidR="007058C0" w:rsidRPr="001C0E1B" w:rsidRDefault="007058C0" w:rsidP="007058C0">
            <w:pPr>
              <w:pStyle w:val="TAL"/>
              <w:rPr>
                <w:ins w:id="716" w:author="Xiaomi" w:date="2022-09-29T10:18:00Z"/>
                <w:rFonts w:cs="Arial"/>
              </w:rPr>
            </w:pPr>
          </w:p>
        </w:tc>
      </w:tr>
    </w:tbl>
    <w:p w14:paraId="31543C51" w14:textId="77777777" w:rsidR="007058C0" w:rsidRPr="001C0E1B" w:rsidRDefault="007058C0" w:rsidP="007058C0">
      <w:pPr>
        <w:rPr>
          <w:ins w:id="717" w:author="Xiaomi" w:date="2022-09-29T10:18:00Z"/>
        </w:rPr>
      </w:pPr>
    </w:p>
    <w:p w14:paraId="079AB3D7" w14:textId="0BF8C161" w:rsidR="007058C0" w:rsidRPr="001C0E1B" w:rsidRDefault="007058C0" w:rsidP="007058C0">
      <w:pPr>
        <w:pStyle w:val="TH"/>
        <w:rPr>
          <w:ins w:id="718" w:author="Xiaomi" w:date="2022-09-29T10:18:00Z"/>
        </w:rPr>
      </w:pPr>
      <w:ins w:id="719" w:author="Xiaomi" w:date="2022-09-29T10:18:00Z">
        <w:r w:rsidRPr="001C0E1B">
          <w:lastRenderedPageBreak/>
          <w:t xml:space="preserve">Table </w:t>
        </w:r>
        <w:r w:rsidRPr="002C2588">
          <w:t>A.14.5.1.2.2</w:t>
        </w:r>
        <w:r>
          <w:t>-3</w:t>
        </w:r>
        <w:r w:rsidRPr="001C0E1B">
          <w:t xml:space="preserve">: NR Cell </w:t>
        </w:r>
        <w:r w:rsidR="00B74BDB">
          <w:t>specific test parameters for int</w:t>
        </w:r>
      </w:ins>
      <w:ins w:id="720" w:author="Xiaomi" w:date="2022-09-29T10:48:00Z">
        <w:r w:rsidR="00B74BDB">
          <w:t>er</w:t>
        </w:r>
      </w:ins>
      <w:ins w:id="721" w:author="Xiaomi" w:date="2022-09-29T10:18:00Z">
        <w:r w:rsidRPr="001C0E1B">
          <w:t>-frequency event triggered reporting without gap for PCell in FR1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58C0" w:rsidRPr="001C0E1B" w14:paraId="6C9D43B6" w14:textId="77777777" w:rsidTr="007058C0">
        <w:trPr>
          <w:cantSplit/>
          <w:trHeight w:val="187"/>
          <w:jc w:val="center"/>
          <w:ins w:id="722"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54F1EC5C" w14:textId="77777777" w:rsidR="007058C0" w:rsidRPr="001C0E1B" w:rsidRDefault="007058C0" w:rsidP="007058C0">
            <w:pPr>
              <w:pStyle w:val="TAH"/>
              <w:rPr>
                <w:ins w:id="723" w:author="Xiaomi" w:date="2022-09-29T10:18:00Z"/>
                <w:rFonts w:cs="Arial"/>
              </w:rPr>
            </w:pPr>
            <w:ins w:id="724" w:author="Xiaomi" w:date="2022-09-29T10:18: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60057A88" w14:textId="77777777" w:rsidR="007058C0" w:rsidRPr="001C0E1B" w:rsidRDefault="007058C0" w:rsidP="007058C0">
            <w:pPr>
              <w:pStyle w:val="TAH"/>
              <w:rPr>
                <w:ins w:id="725" w:author="Xiaomi" w:date="2022-09-29T10:18:00Z"/>
              </w:rPr>
            </w:pPr>
            <w:ins w:id="726" w:author="Xiaomi" w:date="2022-09-29T10:1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D3AAFF0" w14:textId="77777777" w:rsidR="007058C0" w:rsidRPr="001C0E1B" w:rsidRDefault="007058C0" w:rsidP="007058C0">
            <w:pPr>
              <w:pStyle w:val="TAH"/>
              <w:rPr>
                <w:ins w:id="727" w:author="Xiaomi" w:date="2022-09-29T10:18:00Z"/>
                <w:lang w:eastAsia="zh-CN"/>
              </w:rPr>
            </w:pPr>
            <w:ins w:id="728" w:author="Xiaomi" w:date="2022-09-29T10:1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7C5FAE" w14:textId="77777777" w:rsidR="007058C0" w:rsidRPr="001C0E1B" w:rsidRDefault="007058C0" w:rsidP="007058C0">
            <w:pPr>
              <w:pStyle w:val="TAH"/>
              <w:rPr>
                <w:ins w:id="729" w:author="Xiaomi" w:date="2022-09-29T10:18:00Z"/>
                <w:rFonts w:cs="Arial"/>
              </w:rPr>
            </w:pPr>
            <w:ins w:id="730" w:author="Xiaomi" w:date="2022-09-29T10:1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6F79B7" w14:textId="77777777" w:rsidR="007058C0" w:rsidRPr="001C0E1B" w:rsidRDefault="007058C0" w:rsidP="007058C0">
            <w:pPr>
              <w:pStyle w:val="TAH"/>
              <w:rPr>
                <w:ins w:id="731" w:author="Xiaomi" w:date="2022-09-29T10:18:00Z"/>
                <w:lang w:eastAsia="zh-CN"/>
              </w:rPr>
            </w:pPr>
            <w:ins w:id="732" w:author="Xiaomi" w:date="2022-09-29T10:18:00Z">
              <w:r w:rsidRPr="001C0E1B">
                <w:rPr>
                  <w:lang w:eastAsia="zh-CN"/>
                </w:rPr>
                <w:t>Cell 2</w:t>
              </w:r>
            </w:ins>
          </w:p>
        </w:tc>
      </w:tr>
      <w:tr w:rsidR="007058C0" w:rsidRPr="001C0E1B" w14:paraId="16969CDE" w14:textId="77777777" w:rsidTr="007058C0">
        <w:trPr>
          <w:cantSplit/>
          <w:trHeight w:val="187"/>
          <w:jc w:val="center"/>
          <w:ins w:id="733" w:author="Xiaomi" w:date="2022-09-29T10:18:00Z"/>
        </w:trPr>
        <w:tc>
          <w:tcPr>
            <w:tcW w:w="1668" w:type="dxa"/>
            <w:tcBorders>
              <w:top w:val="nil"/>
              <w:left w:val="single" w:sz="4" w:space="0" w:color="auto"/>
              <w:bottom w:val="single" w:sz="4" w:space="0" w:color="auto"/>
              <w:right w:val="single" w:sz="4" w:space="0" w:color="auto"/>
            </w:tcBorders>
            <w:shd w:val="clear" w:color="auto" w:fill="auto"/>
            <w:hideMark/>
          </w:tcPr>
          <w:p w14:paraId="683B7BF9" w14:textId="77777777" w:rsidR="007058C0" w:rsidRPr="001C0E1B" w:rsidRDefault="007058C0" w:rsidP="007058C0">
            <w:pPr>
              <w:pStyle w:val="TAH"/>
              <w:rPr>
                <w:ins w:id="734" w:author="Xiaomi" w:date="2022-09-29T10:18: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D0FFE29" w14:textId="77777777" w:rsidR="007058C0" w:rsidRPr="001C0E1B" w:rsidRDefault="007058C0" w:rsidP="007058C0">
            <w:pPr>
              <w:pStyle w:val="TAH"/>
              <w:rPr>
                <w:ins w:id="735" w:author="Xiaomi" w:date="2022-09-29T10:18:00Z"/>
              </w:rPr>
            </w:pPr>
          </w:p>
        </w:tc>
        <w:tc>
          <w:tcPr>
            <w:tcW w:w="1701" w:type="dxa"/>
            <w:tcBorders>
              <w:top w:val="nil"/>
              <w:left w:val="single" w:sz="4" w:space="0" w:color="auto"/>
              <w:bottom w:val="single" w:sz="4" w:space="0" w:color="auto"/>
              <w:right w:val="single" w:sz="4" w:space="0" w:color="auto"/>
            </w:tcBorders>
            <w:shd w:val="clear" w:color="auto" w:fill="auto"/>
            <w:hideMark/>
          </w:tcPr>
          <w:p w14:paraId="79964AA6" w14:textId="77777777" w:rsidR="007058C0" w:rsidRPr="001C0E1B" w:rsidRDefault="007058C0" w:rsidP="007058C0">
            <w:pPr>
              <w:pStyle w:val="TAH"/>
              <w:rPr>
                <w:ins w:id="736" w:author="Xiaomi" w:date="2022-09-29T10: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5BAC7C1" w14:textId="77777777" w:rsidR="007058C0" w:rsidRPr="001C0E1B" w:rsidRDefault="007058C0" w:rsidP="007058C0">
            <w:pPr>
              <w:pStyle w:val="TAH"/>
              <w:rPr>
                <w:ins w:id="737" w:author="Xiaomi" w:date="2022-09-29T10:18:00Z"/>
                <w:lang w:eastAsia="zh-CN"/>
              </w:rPr>
            </w:pPr>
            <w:ins w:id="738" w:author="Xiaomi" w:date="2022-09-29T10:1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98DFDEC" w14:textId="77777777" w:rsidR="007058C0" w:rsidRPr="001C0E1B" w:rsidRDefault="007058C0" w:rsidP="007058C0">
            <w:pPr>
              <w:pStyle w:val="TAH"/>
              <w:rPr>
                <w:ins w:id="739" w:author="Xiaomi" w:date="2022-09-29T10:18:00Z"/>
                <w:lang w:eastAsia="zh-CN"/>
              </w:rPr>
            </w:pPr>
            <w:ins w:id="740" w:author="Xiaomi" w:date="2022-09-29T10:1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753132A" w14:textId="77777777" w:rsidR="007058C0" w:rsidRPr="001C0E1B" w:rsidRDefault="007058C0" w:rsidP="007058C0">
            <w:pPr>
              <w:pStyle w:val="TAH"/>
              <w:rPr>
                <w:ins w:id="741" w:author="Xiaomi" w:date="2022-09-29T10:18:00Z"/>
                <w:lang w:eastAsia="zh-CN"/>
              </w:rPr>
            </w:pPr>
            <w:ins w:id="742" w:author="Xiaomi" w:date="2022-09-29T10:1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912F039" w14:textId="77777777" w:rsidR="007058C0" w:rsidRPr="001C0E1B" w:rsidRDefault="007058C0" w:rsidP="007058C0">
            <w:pPr>
              <w:pStyle w:val="TAH"/>
              <w:rPr>
                <w:ins w:id="743" w:author="Xiaomi" w:date="2022-09-29T10:18:00Z"/>
                <w:lang w:eastAsia="zh-CN"/>
              </w:rPr>
            </w:pPr>
            <w:ins w:id="744" w:author="Xiaomi" w:date="2022-09-29T10:18:00Z">
              <w:r w:rsidRPr="001C0E1B">
                <w:rPr>
                  <w:lang w:eastAsia="zh-CN"/>
                </w:rPr>
                <w:t>T2</w:t>
              </w:r>
            </w:ins>
          </w:p>
        </w:tc>
      </w:tr>
      <w:tr w:rsidR="007058C0" w:rsidRPr="001C0E1B" w14:paraId="53F49B23" w14:textId="77777777" w:rsidTr="007058C0">
        <w:trPr>
          <w:cantSplit/>
          <w:trHeight w:val="187"/>
          <w:jc w:val="center"/>
          <w:ins w:id="745" w:author="Xiaomi" w:date="2022-09-29T10:18:00Z"/>
        </w:trPr>
        <w:tc>
          <w:tcPr>
            <w:tcW w:w="1668" w:type="dxa"/>
            <w:tcBorders>
              <w:top w:val="single" w:sz="4" w:space="0" w:color="auto"/>
              <w:left w:val="single" w:sz="4" w:space="0" w:color="auto"/>
              <w:bottom w:val="nil"/>
              <w:right w:val="single" w:sz="4" w:space="0" w:color="auto"/>
            </w:tcBorders>
            <w:shd w:val="clear" w:color="auto" w:fill="auto"/>
          </w:tcPr>
          <w:p w14:paraId="2B0CA22D" w14:textId="77777777" w:rsidR="007058C0" w:rsidRPr="001C0E1B" w:rsidRDefault="007058C0" w:rsidP="007058C0">
            <w:pPr>
              <w:pStyle w:val="TAL"/>
              <w:rPr>
                <w:ins w:id="746" w:author="Xiaomi" w:date="2022-09-29T10:18:00Z"/>
              </w:rPr>
            </w:pPr>
            <w:ins w:id="747" w:author="Xiaomi" w:date="2022-09-29T10:18:00Z">
              <w:r w:rsidRPr="001C0E1B">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1EB674A9" w14:textId="77777777" w:rsidR="007058C0" w:rsidRPr="001C0E1B" w:rsidRDefault="007058C0" w:rsidP="007058C0">
            <w:pPr>
              <w:pStyle w:val="TAC"/>
              <w:rPr>
                <w:ins w:id="748" w:author="Xiaomi" w:date="2022-09-29T10:18:00Z"/>
                <w:lang w:eastAsia="zh-CN"/>
              </w:rPr>
            </w:pPr>
          </w:p>
        </w:tc>
        <w:tc>
          <w:tcPr>
            <w:tcW w:w="1701" w:type="dxa"/>
            <w:tcBorders>
              <w:top w:val="single" w:sz="4" w:space="0" w:color="auto"/>
              <w:left w:val="single" w:sz="4" w:space="0" w:color="auto"/>
              <w:bottom w:val="single" w:sz="4" w:space="0" w:color="auto"/>
              <w:right w:val="single" w:sz="4" w:space="0" w:color="auto"/>
            </w:tcBorders>
          </w:tcPr>
          <w:p w14:paraId="58A648D7" w14:textId="77777777" w:rsidR="007058C0" w:rsidRPr="001C0E1B" w:rsidRDefault="007058C0" w:rsidP="007058C0">
            <w:pPr>
              <w:pStyle w:val="TAC"/>
              <w:rPr>
                <w:ins w:id="749" w:author="Xiaomi" w:date="2022-09-29T10:18:00Z"/>
                <w:rFonts w:cs="v4.2.0"/>
                <w:lang w:eastAsia="zh-CN"/>
              </w:rPr>
            </w:pPr>
            <w:ins w:id="750" w:author="Xiaomi" w:date="2022-09-29T10:18: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7E454AF3" w14:textId="77777777" w:rsidR="007058C0" w:rsidRPr="001C0E1B" w:rsidRDefault="007058C0" w:rsidP="007058C0">
            <w:pPr>
              <w:pStyle w:val="TAC"/>
              <w:rPr>
                <w:ins w:id="751" w:author="Xiaomi" w:date="2022-09-29T10:18:00Z"/>
                <w:rFonts w:cs="v4.2.0"/>
                <w:lang w:eastAsia="zh-CN"/>
              </w:rPr>
            </w:pPr>
            <w:ins w:id="752" w:author="Xiaomi" w:date="2022-09-29T10:18:00Z">
              <w:r w:rsidRPr="001C0E1B">
                <w:rPr>
                  <w:bCs/>
                  <w:lang w:eastAsia="zh-CN"/>
                </w:rPr>
                <w:t>SSB.1 FR1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43594D3B" w14:textId="77777777" w:rsidR="007058C0" w:rsidRPr="001C0E1B" w:rsidRDefault="007058C0" w:rsidP="007058C0">
            <w:pPr>
              <w:pStyle w:val="TAC"/>
              <w:rPr>
                <w:ins w:id="753" w:author="Xiaomi" w:date="2022-09-29T10:18:00Z"/>
                <w:rFonts w:cs="v4.2.0"/>
                <w:lang w:eastAsia="zh-CN"/>
              </w:rPr>
            </w:pPr>
            <w:ins w:id="754" w:author="Xiaomi" w:date="2022-09-29T10:18:00Z">
              <w:r w:rsidRPr="001C0E1B">
                <w:rPr>
                  <w:bCs/>
                  <w:lang w:eastAsia="zh-CN"/>
                </w:rPr>
                <w:t>SSB.1 FR1</w:t>
              </w:r>
            </w:ins>
          </w:p>
        </w:tc>
      </w:tr>
      <w:tr w:rsidR="007058C0" w:rsidRPr="001C0E1B" w14:paraId="490EE9E2" w14:textId="77777777" w:rsidTr="007058C0">
        <w:trPr>
          <w:cantSplit/>
          <w:trHeight w:val="187"/>
          <w:jc w:val="center"/>
          <w:ins w:id="755"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69F06B39" w14:textId="77777777" w:rsidR="007058C0" w:rsidRPr="001C0E1B" w:rsidRDefault="007058C0" w:rsidP="007058C0">
            <w:pPr>
              <w:pStyle w:val="TAL"/>
              <w:rPr>
                <w:ins w:id="756" w:author="Xiaomi" w:date="2022-09-29T10:18:00Z"/>
                <w:lang w:eastAsia="zh-CN"/>
              </w:rPr>
            </w:pPr>
            <w:ins w:id="757" w:author="Xiaomi" w:date="2022-09-29T10:1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74E5DEC" w14:textId="77777777" w:rsidR="007058C0" w:rsidRPr="001C0E1B" w:rsidRDefault="007058C0" w:rsidP="007058C0">
            <w:pPr>
              <w:pStyle w:val="TAC"/>
              <w:rPr>
                <w:ins w:id="758" w:author="Xiaomi" w:date="2022-09-29T10: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75F603" w14:textId="77777777" w:rsidR="007058C0" w:rsidRPr="001C0E1B" w:rsidRDefault="007058C0" w:rsidP="007058C0">
            <w:pPr>
              <w:pStyle w:val="TAC"/>
              <w:rPr>
                <w:ins w:id="759" w:author="Xiaomi" w:date="2022-09-29T10:18:00Z"/>
                <w:rFonts w:cs="v4.2.0"/>
                <w:lang w:eastAsia="zh-CN"/>
              </w:rPr>
            </w:pPr>
            <w:ins w:id="760" w:author="Xiaomi" w:date="2022-09-29T10:18: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6B8B4F" w14:textId="77777777" w:rsidR="007058C0" w:rsidRPr="001C0E1B" w:rsidRDefault="007058C0" w:rsidP="007058C0">
            <w:pPr>
              <w:pStyle w:val="TAC"/>
              <w:rPr>
                <w:ins w:id="761" w:author="Xiaomi" w:date="2022-09-29T10:18:00Z"/>
                <w:rFonts w:cs="v4.2.0"/>
                <w:lang w:eastAsia="zh-CN"/>
              </w:rPr>
            </w:pPr>
            <w:ins w:id="762" w:author="Xiaomi" w:date="2022-09-29T10:18: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4CC34B6" w14:textId="77777777" w:rsidR="007058C0" w:rsidRPr="001C0E1B" w:rsidRDefault="007058C0" w:rsidP="007058C0">
            <w:pPr>
              <w:pStyle w:val="TAC"/>
              <w:rPr>
                <w:ins w:id="763" w:author="Xiaomi" w:date="2022-09-29T10:18:00Z"/>
                <w:rFonts w:cs="v4.2.0"/>
                <w:lang w:eastAsia="zh-CN"/>
              </w:rPr>
            </w:pPr>
            <w:ins w:id="764" w:author="Xiaomi" w:date="2022-09-29T10:18:00Z">
              <w:r w:rsidRPr="001C0E1B">
                <w:rPr>
                  <w:rFonts w:cs="v4.2.0"/>
                  <w:lang w:eastAsia="zh-CN"/>
                </w:rPr>
                <w:t>N/A</w:t>
              </w:r>
            </w:ins>
          </w:p>
        </w:tc>
      </w:tr>
      <w:tr w:rsidR="007058C0" w:rsidRPr="001C0E1B" w14:paraId="7B95456B" w14:textId="77777777" w:rsidTr="007058C0">
        <w:trPr>
          <w:cantSplit/>
          <w:trHeight w:val="187"/>
          <w:jc w:val="center"/>
          <w:ins w:id="765"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5C2F4CAE" w14:textId="77777777" w:rsidR="007058C0" w:rsidRPr="001C0E1B" w:rsidRDefault="007058C0" w:rsidP="007058C0">
            <w:pPr>
              <w:pStyle w:val="TAL"/>
              <w:rPr>
                <w:ins w:id="766" w:author="Xiaomi" w:date="2022-09-29T10:18:00Z"/>
                <w:lang w:eastAsia="zh-CN"/>
              </w:rPr>
            </w:pPr>
            <w:ins w:id="767" w:author="Xiaomi" w:date="2022-09-29T10:1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D9D974A" w14:textId="77777777" w:rsidR="007058C0" w:rsidRPr="001C0E1B" w:rsidRDefault="007058C0" w:rsidP="007058C0">
            <w:pPr>
              <w:pStyle w:val="TAC"/>
              <w:rPr>
                <w:ins w:id="768"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41C1B0D3" w14:textId="77777777" w:rsidR="007058C0" w:rsidRPr="001C0E1B" w:rsidRDefault="007058C0" w:rsidP="007058C0">
            <w:pPr>
              <w:pStyle w:val="TAC"/>
              <w:rPr>
                <w:ins w:id="769" w:author="Xiaomi" w:date="2022-09-29T10:18:00Z"/>
                <w:rFonts w:cs="v4.2.0"/>
                <w:lang w:eastAsia="zh-CN"/>
              </w:rPr>
            </w:pPr>
            <w:ins w:id="770"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A9584F" w14:textId="77777777" w:rsidR="007058C0" w:rsidRPr="001C0E1B" w:rsidRDefault="007058C0" w:rsidP="007058C0">
            <w:pPr>
              <w:pStyle w:val="TAC"/>
              <w:rPr>
                <w:ins w:id="771" w:author="Xiaomi" w:date="2022-09-29T10:18:00Z"/>
                <w:rFonts w:cs="v4.2.0"/>
                <w:lang w:eastAsia="zh-CN"/>
              </w:rPr>
            </w:pPr>
            <w:ins w:id="772" w:author="Xiaomi" w:date="2022-09-29T10:18: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AD9762" w14:textId="77777777" w:rsidR="007058C0" w:rsidRPr="001C0E1B" w:rsidRDefault="007058C0" w:rsidP="007058C0">
            <w:pPr>
              <w:pStyle w:val="TAC"/>
              <w:rPr>
                <w:ins w:id="773" w:author="Xiaomi" w:date="2022-09-29T10:18:00Z"/>
                <w:rFonts w:cs="v4.2.0"/>
                <w:lang w:eastAsia="zh-CN"/>
              </w:rPr>
            </w:pPr>
            <w:ins w:id="774" w:author="Xiaomi" w:date="2022-09-29T10:18:00Z">
              <w:r w:rsidRPr="006F4D85">
                <w:rPr>
                  <w:rFonts w:cs="v4.2.0"/>
                  <w:lang w:eastAsia="zh-CN"/>
                </w:rPr>
                <w:t>N/A</w:t>
              </w:r>
            </w:ins>
          </w:p>
        </w:tc>
      </w:tr>
      <w:tr w:rsidR="007058C0" w:rsidRPr="001C0E1B" w14:paraId="243BD8EB" w14:textId="77777777" w:rsidTr="007058C0">
        <w:trPr>
          <w:cantSplit/>
          <w:trHeight w:val="187"/>
          <w:jc w:val="center"/>
          <w:ins w:id="775"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28950A45" w14:textId="77777777" w:rsidR="007058C0" w:rsidRPr="001C0E1B" w:rsidRDefault="007058C0" w:rsidP="007058C0">
            <w:pPr>
              <w:pStyle w:val="TAL"/>
              <w:rPr>
                <w:ins w:id="776" w:author="Xiaomi" w:date="2022-09-29T10:18:00Z"/>
                <w:lang w:eastAsia="zh-CN"/>
              </w:rPr>
            </w:pPr>
            <w:ins w:id="777" w:author="Xiaomi" w:date="2022-09-29T10:1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8B7AEF0" w14:textId="77777777" w:rsidR="007058C0" w:rsidRPr="001C0E1B" w:rsidRDefault="007058C0" w:rsidP="007058C0">
            <w:pPr>
              <w:pStyle w:val="TAC"/>
              <w:rPr>
                <w:ins w:id="778"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39BF1E08" w14:textId="77777777" w:rsidR="007058C0" w:rsidRPr="001C0E1B" w:rsidRDefault="007058C0" w:rsidP="007058C0">
            <w:pPr>
              <w:pStyle w:val="TAC"/>
              <w:rPr>
                <w:ins w:id="779" w:author="Xiaomi" w:date="2022-09-29T10:18:00Z"/>
                <w:rFonts w:cs="v4.2.0"/>
                <w:lang w:eastAsia="zh-CN"/>
              </w:rPr>
            </w:pPr>
            <w:ins w:id="780"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EFE1A9" w14:textId="77777777" w:rsidR="007058C0" w:rsidRPr="001C0E1B" w:rsidRDefault="007058C0" w:rsidP="007058C0">
            <w:pPr>
              <w:pStyle w:val="TAC"/>
              <w:rPr>
                <w:ins w:id="781" w:author="Xiaomi" w:date="2022-09-29T10:18:00Z"/>
                <w:rFonts w:cs="v4.2.0"/>
                <w:lang w:eastAsia="zh-CN"/>
              </w:rPr>
            </w:pPr>
            <w:ins w:id="782" w:author="Xiaomi" w:date="2022-09-29T10:18: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B0F88B" w14:textId="77777777" w:rsidR="007058C0" w:rsidRPr="001C0E1B" w:rsidRDefault="007058C0" w:rsidP="007058C0">
            <w:pPr>
              <w:pStyle w:val="TAC"/>
              <w:rPr>
                <w:ins w:id="783" w:author="Xiaomi" w:date="2022-09-29T10:18:00Z"/>
                <w:rFonts w:cs="v4.2.0"/>
                <w:lang w:eastAsia="zh-CN"/>
              </w:rPr>
            </w:pPr>
            <w:ins w:id="784" w:author="Xiaomi" w:date="2022-09-29T10:18:00Z">
              <w:r w:rsidRPr="006F4D85">
                <w:rPr>
                  <w:rFonts w:cs="v4.2.0"/>
                  <w:lang w:eastAsia="zh-CN"/>
                </w:rPr>
                <w:t>N/A</w:t>
              </w:r>
            </w:ins>
          </w:p>
        </w:tc>
      </w:tr>
      <w:tr w:rsidR="007058C0" w:rsidRPr="001C0E1B" w14:paraId="159A4CD3" w14:textId="77777777" w:rsidTr="007058C0">
        <w:trPr>
          <w:cantSplit/>
          <w:trHeight w:val="187"/>
          <w:jc w:val="center"/>
          <w:ins w:id="785"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26FD82D8" w14:textId="77777777" w:rsidR="007058C0" w:rsidRPr="001C0E1B" w:rsidRDefault="007058C0" w:rsidP="007058C0">
            <w:pPr>
              <w:pStyle w:val="TAL"/>
              <w:rPr>
                <w:ins w:id="786" w:author="Xiaomi" w:date="2022-09-29T10:18:00Z"/>
              </w:rPr>
            </w:pPr>
            <w:ins w:id="787" w:author="Xiaomi" w:date="2022-09-29T10: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6915948" w14:textId="77777777" w:rsidR="007058C0" w:rsidRPr="001C0E1B" w:rsidRDefault="007058C0" w:rsidP="007058C0">
            <w:pPr>
              <w:pStyle w:val="TAC"/>
              <w:rPr>
                <w:ins w:id="788"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711AFD90" w14:textId="77777777" w:rsidR="007058C0" w:rsidRPr="001C0E1B" w:rsidRDefault="007058C0" w:rsidP="007058C0">
            <w:pPr>
              <w:pStyle w:val="TAC"/>
              <w:rPr>
                <w:ins w:id="789" w:author="Xiaomi" w:date="2022-09-29T10:18:00Z"/>
              </w:rPr>
            </w:pPr>
            <w:ins w:id="790"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7E786C" w14:textId="77777777" w:rsidR="007058C0" w:rsidRPr="001C0E1B" w:rsidRDefault="007058C0" w:rsidP="007058C0">
            <w:pPr>
              <w:pStyle w:val="TAC"/>
              <w:rPr>
                <w:ins w:id="791" w:author="Xiaomi" w:date="2022-09-29T10:18:00Z"/>
                <w:rFonts w:cs="v4.2.0"/>
              </w:rPr>
            </w:pPr>
            <w:ins w:id="792" w:author="Xiaomi" w:date="2022-09-29T10:1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DE8B7F" w14:textId="77777777" w:rsidR="007058C0" w:rsidRPr="001C0E1B" w:rsidRDefault="007058C0" w:rsidP="007058C0">
            <w:pPr>
              <w:pStyle w:val="TAC"/>
              <w:rPr>
                <w:ins w:id="793" w:author="Xiaomi" w:date="2022-09-29T10:18:00Z"/>
              </w:rPr>
            </w:pPr>
            <w:ins w:id="794" w:author="Xiaomi" w:date="2022-09-29T10:18:00Z">
              <w:r w:rsidRPr="001C0E1B">
                <w:t>OP.1</w:t>
              </w:r>
            </w:ins>
          </w:p>
        </w:tc>
      </w:tr>
      <w:tr w:rsidR="007058C0" w:rsidRPr="001C0E1B" w14:paraId="7BC5B72F" w14:textId="77777777" w:rsidTr="007058C0">
        <w:trPr>
          <w:cantSplit/>
          <w:trHeight w:val="187"/>
          <w:jc w:val="center"/>
          <w:ins w:id="795" w:author="Xiaomi" w:date="2022-09-29T10:18:00Z"/>
        </w:trPr>
        <w:tc>
          <w:tcPr>
            <w:tcW w:w="1668" w:type="dxa"/>
            <w:tcBorders>
              <w:top w:val="single" w:sz="4" w:space="0" w:color="auto"/>
              <w:left w:val="single" w:sz="4" w:space="0" w:color="auto"/>
              <w:right w:val="single" w:sz="4" w:space="0" w:color="auto"/>
            </w:tcBorders>
          </w:tcPr>
          <w:p w14:paraId="5B81EB48" w14:textId="77777777" w:rsidR="007058C0" w:rsidRPr="001C0E1B" w:rsidRDefault="007058C0" w:rsidP="007058C0">
            <w:pPr>
              <w:pStyle w:val="TAL"/>
              <w:rPr>
                <w:ins w:id="796" w:author="Xiaomi" w:date="2022-09-29T10:18:00Z"/>
                <w:bCs/>
              </w:rPr>
            </w:pPr>
            <w:ins w:id="797" w:author="Xiaomi" w:date="2022-09-29T10:18:00Z">
              <w:r w:rsidRPr="001C0E1B">
                <w:rPr>
                  <w:bCs/>
                  <w:lang w:eastAsia="zh-CN"/>
                </w:rPr>
                <w:t>TRS configuration</w:t>
              </w:r>
            </w:ins>
          </w:p>
        </w:tc>
        <w:tc>
          <w:tcPr>
            <w:tcW w:w="1701" w:type="dxa"/>
            <w:tcBorders>
              <w:top w:val="single" w:sz="4" w:space="0" w:color="auto"/>
              <w:left w:val="single" w:sz="4" w:space="0" w:color="auto"/>
              <w:right w:val="single" w:sz="4" w:space="0" w:color="auto"/>
            </w:tcBorders>
          </w:tcPr>
          <w:p w14:paraId="222BFE94" w14:textId="77777777" w:rsidR="007058C0" w:rsidRPr="001C0E1B" w:rsidRDefault="007058C0" w:rsidP="007058C0">
            <w:pPr>
              <w:pStyle w:val="TAC"/>
              <w:rPr>
                <w:ins w:id="798" w:author="Xiaomi" w:date="2022-09-29T10:18:00Z"/>
              </w:rPr>
            </w:pPr>
          </w:p>
        </w:tc>
        <w:tc>
          <w:tcPr>
            <w:tcW w:w="1701" w:type="dxa"/>
            <w:tcBorders>
              <w:top w:val="single" w:sz="4" w:space="0" w:color="auto"/>
              <w:left w:val="single" w:sz="4" w:space="0" w:color="auto"/>
              <w:bottom w:val="single" w:sz="4" w:space="0" w:color="auto"/>
              <w:right w:val="single" w:sz="4" w:space="0" w:color="auto"/>
            </w:tcBorders>
          </w:tcPr>
          <w:p w14:paraId="0CD229F1" w14:textId="77777777" w:rsidR="007058C0" w:rsidRPr="001C0E1B" w:rsidRDefault="007058C0" w:rsidP="007058C0">
            <w:pPr>
              <w:pStyle w:val="TAC"/>
              <w:rPr>
                <w:ins w:id="799" w:author="Xiaomi" w:date="2022-09-29T10:18:00Z"/>
                <w:rFonts w:cs="v4.2.0"/>
                <w:lang w:eastAsia="zh-CN"/>
              </w:rPr>
            </w:pPr>
            <w:ins w:id="800"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59FC289" w14:textId="77777777" w:rsidR="007058C0" w:rsidRPr="001C0E1B" w:rsidRDefault="007058C0" w:rsidP="007058C0">
            <w:pPr>
              <w:pStyle w:val="TAC"/>
              <w:rPr>
                <w:ins w:id="801" w:author="Xiaomi" w:date="2022-09-29T10:18:00Z"/>
              </w:rPr>
            </w:pPr>
            <w:ins w:id="802" w:author="Xiaomi" w:date="2022-09-29T10:18: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0CF7069F" w14:textId="77777777" w:rsidR="007058C0" w:rsidRPr="001C0E1B" w:rsidRDefault="007058C0" w:rsidP="007058C0">
            <w:pPr>
              <w:pStyle w:val="TAC"/>
              <w:rPr>
                <w:ins w:id="803" w:author="Xiaomi" w:date="2022-09-29T10:18:00Z"/>
              </w:rPr>
            </w:pPr>
            <w:ins w:id="804" w:author="Xiaomi" w:date="2022-09-29T10:18:00Z">
              <w:r w:rsidRPr="001C0E1B">
                <w:rPr>
                  <w:rFonts w:cs="v4.2.0"/>
                  <w:lang w:eastAsia="zh-CN"/>
                </w:rPr>
                <w:t>N/A</w:t>
              </w:r>
            </w:ins>
          </w:p>
        </w:tc>
      </w:tr>
      <w:tr w:rsidR="007058C0" w:rsidRPr="001C0E1B" w14:paraId="2D7C1F6C" w14:textId="77777777" w:rsidTr="007058C0">
        <w:trPr>
          <w:cantSplit/>
          <w:trHeight w:val="187"/>
          <w:jc w:val="center"/>
          <w:ins w:id="805"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6B117378" w14:textId="77777777" w:rsidR="007058C0" w:rsidRPr="001C0E1B" w:rsidRDefault="007058C0" w:rsidP="007058C0">
            <w:pPr>
              <w:pStyle w:val="TAL"/>
              <w:rPr>
                <w:ins w:id="806" w:author="Xiaomi" w:date="2022-09-29T10:18:00Z"/>
                <w:bCs/>
                <w:lang w:eastAsia="zh-CN"/>
              </w:rPr>
            </w:pPr>
            <w:proofErr w:type="spellStart"/>
            <w:ins w:id="807" w:author="Xiaomi" w:date="2022-09-29T10:18: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1787A3EE" w14:textId="77777777" w:rsidR="007058C0" w:rsidRPr="001C0E1B" w:rsidRDefault="007058C0" w:rsidP="007058C0">
            <w:pPr>
              <w:pStyle w:val="TAC"/>
              <w:rPr>
                <w:ins w:id="808"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49A89323" w14:textId="77777777" w:rsidR="007058C0" w:rsidRPr="001C0E1B" w:rsidRDefault="007058C0" w:rsidP="007058C0">
            <w:pPr>
              <w:pStyle w:val="TAC"/>
              <w:rPr>
                <w:ins w:id="809" w:author="Xiaomi" w:date="2022-09-29T10:18:00Z"/>
                <w:rFonts w:cs="v4.2.0"/>
                <w:lang w:eastAsia="zh-CN"/>
              </w:rPr>
            </w:pPr>
            <w:ins w:id="810"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218FF6" w14:textId="77777777" w:rsidR="007058C0" w:rsidRPr="001C0E1B" w:rsidRDefault="007058C0" w:rsidP="007058C0">
            <w:pPr>
              <w:pStyle w:val="TAC"/>
              <w:rPr>
                <w:ins w:id="811" w:author="Xiaomi" w:date="2022-09-29T10:18:00Z"/>
              </w:rPr>
            </w:pPr>
            <w:ins w:id="812" w:author="Xiaomi" w:date="2022-09-29T10:1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9CBFF0" w14:textId="77777777" w:rsidR="007058C0" w:rsidRPr="001C0E1B" w:rsidRDefault="007058C0" w:rsidP="007058C0">
            <w:pPr>
              <w:pStyle w:val="TAC"/>
              <w:rPr>
                <w:ins w:id="813" w:author="Xiaomi" w:date="2022-09-29T10:18:00Z"/>
              </w:rPr>
            </w:pPr>
            <w:ins w:id="814" w:author="Xiaomi" w:date="2022-09-29T10:18:00Z">
              <w:r w:rsidRPr="001C0E1B">
                <w:rPr>
                  <w:rFonts w:cs="v4.2.0"/>
                  <w:lang w:eastAsia="zh-CN"/>
                </w:rPr>
                <w:t>DLBWP.0.1 ULBWP.0.1</w:t>
              </w:r>
            </w:ins>
          </w:p>
        </w:tc>
      </w:tr>
      <w:tr w:rsidR="007058C0" w:rsidRPr="001C0E1B" w14:paraId="6B926273" w14:textId="77777777" w:rsidTr="007058C0">
        <w:trPr>
          <w:cantSplit/>
          <w:trHeight w:val="187"/>
          <w:jc w:val="center"/>
          <w:ins w:id="815"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0DCE45C8" w14:textId="77777777" w:rsidR="007058C0" w:rsidRPr="001C0E1B" w:rsidRDefault="007058C0" w:rsidP="007058C0">
            <w:pPr>
              <w:pStyle w:val="TAL"/>
              <w:rPr>
                <w:ins w:id="816" w:author="Xiaomi" w:date="2022-09-29T10:18:00Z"/>
                <w:bCs/>
                <w:lang w:eastAsia="zh-CN"/>
              </w:rPr>
            </w:pPr>
            <w:ins w:id="817" w:author="Xiaomi" w:date="2022-09-29T10: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D57D170" w14:textId="77777777" w:rsidR="007058C0" w:rsidRPr="001C0E1B" w:rsidRDefault="007058C0" w:rsidP="007058C0">
            <w:pPr>
              <w:pStyle w:val="TAC"/>
              <w:rPr>
                <w:ins w:id="818"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6D0A8FF9" w14:textId="77777777" w:rsidR="007058C0" w:rsidRPr="001C0E1B" w:rsidRDefault="007058C0" w:rsidP="007058C0">
            <w:pPr>
              <w:pStyle w:val="TAC"/>
              <w:rPr>
                <w:ins w:id="819" w:author="Xiaomi" w:date="2022-09-29T10:18:00Z"/>
                <w:rFonts w:cs="v4.2.0"/>
                <w:lang w:eastAsia="zh-CN"/>
              </w:rPr>
            </w:pPr>
            <w:ins w:id="820"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423EF0" w14:textId="77777777" w:rsidR="007058C0" w:rsidRPr="001C0E1B" w:rsidRDefault="007058C0" w:rsidP="007058C0">
            <w:pPr>
              <w:pStyle w:val="TAC"/>
              <w:rPr>
                <w:ins w:id="821" w:author="Xiaomi" w:date="2022-09-29T10:18:00Z"/>
              </w:rPr>
            </w:pPr>
            <w:ins w:id="822" w:author="Xiaomi" w:date="2022-09-29T10:1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756438" w14:textId="77777777" w:rsidR="007058C0" w:rsidRPr="001C0E1B" w:rsidRDefault="007058C0" w:rsidP="007058C0">
            <w:pPr>
              <w:pStyle w:val="TAC"/>
              <w:rPr>
                <w:ins w:id="823" w:author="Xiaomi" w:date="2022-09-29T10:18:00Z"/>
              </w:rPr>
            </w:pPr>
            <w:ins w:id="824" w:author="Xiaomi" w:date="2022-09-29T10:18:00Z">
              <w:r w:rsidRPr="001C0E1B">
                <w:rPr>
                  <w:rFonts w:cs="v4.2.0"/>
                  <w:lang w:eastAsia="zh-CN"/>
                </w:rPr>
                <w:t>DLBWP.1.1</w:t>
              </w:r>
            </w:ins>
          </w:p>
        </w:tc>
      </w:tr>
      <w:tr w:rsidR="007058C0" w:rsidRPr="001C0E1B" w14:paraId="6E5613AF" w14:textId="77777777" w:rsidTr="007058C0">
        <w:trPr>
          <w:cantSplit/>
          <w:trHeight w:val="187"/>
          <w:jc w:val="center"/>
          <w:ins w:id="825"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69D7D920" w14:textId="77777777" w:rsidR="007058C0" w:rsidRPr="001C0E1B" w:rsidRDefault="007058C0" w:rsidP="007058C0">
            <w:pPr>
              <w:pStyle w:val="TAL"/>
              <w:rPr>
                <w:ins w:id="826" w:author="Xiaomi" w:date="2022-09-29T10:18:00Z"/>
                <w:bCs/>
                <w:lang w:eastAsia="zh-CN"/>
              </w:rPr>
            </w:pPr>
            <w:ins w:id="827" w:author="Xiaomi" w:date="2022-09-29T10: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8B18A80" w14:textId="77777777" w:rsidR="007058C0" w:rsidRPr="001C0E1B" w:rsidRDefault="007058C0" w:rsidP="007058C0">
            <w:pPr>
              <w:pStyle w:val="TAC"/>
              <w:rPr>
                <w:ins w:id="828"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6E1B1D39" w14:textId="77777777" w:rsidR="007058C0" w:rsidRPr="001C0E1B" w:rsidRDefault="007058C0" w:rsidP="007058C0">
            <w:pPr>
              <w:pStyle w:val="TAC"/>
              <w:rPr>
                <w:ins w:id="829" w:author="Xiaomi" w:date="2022-09-29T10:18:00Z"/>
                <w:rFonts w:cs="v4.2.0"/>
                <w:lang w:eastAsia="zh-CN"/>
              </w:rPr>
            </w:pPr>
            <w:ins w:id="830"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3D13E9" w14:textId="77777777" w:rsidR="007058C0" w:rsidRPr="001C0E1B" w:rsidRDefault="007058C0" w:rsidP="007058C0">
            <w:pPr>
              <w:pStyle w:val="TAC"/>
              <w:rPr>
                <w:ins w:id="831" w:author="Xiaomi" w:date="2022-09-29T10:18:00Z"/>
                <w:rFonts w:cs="v4.2.0"/>
                <w:lang w:eastAsia="zh-CN"/>
              </w:rPr>
            </w:pPr>
            <w:ins w:id="832" w:author="Xiaomi" w:date="2022-09-29T10:1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31A364" w14:textId="77777777" w:rsidR="007058C0" w:rsidRPr="001C0E1B" w:rsidRDefault="007058C0" w:rsidP="007058C0">
            <w:pPr>
              <w:pStyle w:val="TAC"/>
              <w:rPr>
                <w:ins w:id="833" w:author="Xiaomi" w:date="2022-09-29T10:18:00Z"/>
                <w:rFonts w:cs="v4.2.0"/>
                <w:lang w:eastAsia="zh-CN"/>
              </w:rPr>
            </w:pPr>
            <w:ins w:id="834" w:author="Xiaomi" w:date="2022-09-29T10:18:00Z">
              <w:r w:rsidRPr="001C0E1B">
                <w:rPr>
                  <w:rFonts w:cs="v4.2.0"/>
                  <w:lang w:eastAsia="zh-CN"/>
                </w:rPr>
                <w:t>ULBWP.1.1</w:t>
              </w:r>
            </w:ins>
          </w:p>
        </w:tc>
      </w:tr>
      <w:tr w:rsidR="007058C0" w:rsidRPr="001C0E1B" w14:paraId="563EB674" w14:textId="77777777" w:rsidTr="007058C0">
        <w:trPr>
          <w:cantSplit/>
          <w:trHeight w:val="187"/>
          <w:jc w:val="center"/>
          <w:ins w:id="835"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773E110A" w14:textId="77777777" w:rsidR="007058C0" w:rsidRPr="001C0E1B" w:rsidRDefault="007058C0" w:rsidP="007058C0">
            <w:pPr>
              <w:pStyle w:val="TAL"/>
              <w:rPr>
                <w:ins w:id="836" w:author="Xiaomi" w:date="2022-09-29T10:18:00Z"/>
                <w:bCs/>
                <w:lang w:eastAsia="zh-CN"/>
              </w:rPr>
            </w:pPr>
            <w:ins w:id="837" w:author="Xiaomi" w:date="2022-09-29T10: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3209F33" w14:textId="77777777" w:rsidR="007058C0" w:rsidRPr="001C0E1B" w:rsidRDefault="007058C0" w:rsidP="007058C0">
            <w:pPr>
              <w:pStyle w:val="TAC"/>
              <w:rPr>
                <w:ins w:id="838"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35883707" w14:textId="77777777" w:rsidR="007058C0" w:rsidRPr="001C0E1B" w:rsidRDefault="007058C0" w:rsidP="007058C0">
            <w:pPr>
              <w:pStyle w:val="TAC"/>
              <w:rPr>
                <w:ins w:id="839" w:author="Xiaomi" w:date="2022-09-29T10:18:00Z"/>
                <w:rFonts w:cs="v4.2.0"/>
                <w:lang w:eastAsia="zh-CN"/>
              </w:rPr>
            </w:pPr>
            <w:ins w:id="840"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B3D6AB" w14:textId="77777777" w:rsidR="007058C0" w:rsidRPr="001C0E1B" w:rsidRDefault="007058C0" w:rsidP="007058C0">
            <w:pPr>
              <w:pStyle w:val="TAC"/>
              <w:rPr>
                <w:ins w:id="841" w:author="Xiaomi" w:date="2022-09-29T10:18:00Z"/>
                <w:rFonts w:cs="v4.2.0"/>
                <w:lang w:eastAsia="zh-CN"/>
              </w:rPr>
            </w:pPr>
            <w:ins w:id="842" w:author="Xiaomi" w:date="2022-09-29T10:18: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3F30C5" w14:textId="77777777" w:rsidR="007058C0" w:rsidRPr="001C0E1B" w:rsidRDefault="007058C0" w:rsidP="007058C0">
            <w:pPr>
              <w:pStyle w:val="TAC"/>
              <w:rPr>
                <w:ins w:id="843" w:author="Xiaomi" w:date="2022-09-29T10:18:00Z"/>
                <w:rFonts w:cs="v4.2.0"/>
                <w:lang w:eastAsia="zh-CN"/>
              </w:rPr>
            </w:pPr>
            <w:ins w:id="844" w:author="Xiaomi" w:date="2022-09-29T10:18:00Z">
              <w:r w:rsidRPr="001C0E1B">
                <w:rPr>
                  <w:rFonts w:cs="v4.2.0"/>
                  <w:lang w:eastAsia="zh-CN"/>
                </w:rPr>
                <w:t>SSB</w:t>
              </w:r>
            </w:ins>
          </w:p>
        </w:tc>
      </w:tr>
      <w:tr w:rsidR="007058C0" w:rsidRPr="001C0E1B" w14:paraId="097D5072" w14:textId="77777777" w:rsidTr="007058C0">
        <w:trPr>
          <w:cantSplit/>
          <w:trHeight w:val="187"/>
          <w:jc w:val="center"/>
          <w:ins w:id="845"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3EEA6585" w14:textId="77777777" w:rsidR="007058C0" w:rsidRPr="001C0E1B" w:rsidRDefault="007058C0" w:rsidP="007058C0">
            <w:pPr>
              <w:pStyle w:val="TAL"/>
              <w:rPr>
                <w:ins w:id="846" w:author="Xiaomi" w:date="2022-09-29T10:18:00Z"/>
                <w:rFonts w:cs="v4.2.0"/>
              </w:rPr>
            </w:pPr>
            <w:ins w:id="847" w:author="Xiaomi" w:date="2022-09-29T10:18:00Z">
              <w:r w:rsidRPr="001C0E1B">
                <w:rPr>
                  <w:rFonts w:cs="v4.2.0"/>
                  <w:noProof/>
                  <w:position w:val="-12"/>
                  <w:lang w:val="en-US" w:eastAsia="zh-CN"/>
                </w:rPr>
                <w:drawing>
                  <wp:inline distT="0" distB="0" distL="0" distR="0" wp14:anchorId="7C22B322" wp14:editId="5A3F174F">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1456FF1" w14:textId="77777777" w:rsidR="007058C0" w:rsidRPr="001C0E1B" w:rsidRDefault="007058C0" w:rsidP="007058C0">
            <w:pPr>
              <w:pStyle w:val="TAC"/>
              <w:rPr>
                <w:ins w:id="848" w:author="Xiaomi" w:date="2022-09-29T10:18:00Z"/>
                <w:rFonts w:cs="v4.2.0"/>
                <w:lang w:eastAsia="zh-CN"/>
              </w:rPr>
            </w:pPr>
            <w:proofErr w:type="spellStart"/>
            <w:ins w:id="849" w:author="Xiaomi" w:date="2022-09-29T10:18: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1FE4351D" w14:textId="77777777" w:rsidR="007058C0" w:rsidRPr="001C0E1B" w:rsidRDefault="007058C0" w:rsidP="007058C0">
            <w:pPr>
              <w:pStyle w:val="TAC"/>
              <w:rPr>
                <w:ins w:id="850" w:author="Xiaomi" w:date="2022-09-29T10:18:00Z"/>
                <w:rFonts w:cs="v4.2.0"/>
                <w:lang w:eastAsia="zh-CN"/>
              </w:rPr>
            </w:pPr>
            <w:ins w:id="851" w:author="Xiaomi" w:date="2022-09-29T10:18:00Z">
              <w:r w:rsidRPr="00C569F4">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0D654BB" w14:textId="77777777" w:rsidR="007058C0" w:rsidRPr="001C0E1B" w:rsidRDefault="007058C0" w:rsidP="007058C0">
            <w:pPr>
              <w:pStyle w:val="TAC"/>
              <w:rPr>
                <w:ins w:id="852" w:author="Xiaomi" w:date="2022-09-29T10:18:00Z"/>
                <w:rFonts w:cs="v4.2.0"/>
                <w:lang w:eastAsia="zh-CN"/>
              </w:rPr>
            </w:pPr>
            <w:ins w:id="853" w:author="Xiaomi" w:date="2022-09-29T10:18:00Z">
              <w:r w:rsidRPr="001C0E1B">
                <w:rPr>
                  <w:rFonts w:cs="v4.2.0"/>
                  <w:lang w:eastAsia="zh-CN"/>
                </w:rPr>
                <w:t>-98</w:t>
              </w:r>
            </w:ins>
          </w:p>
        </w:tc>
      </w:tr>
      <w:tr w:rsidR="007058C0" w:rsidRPr="001C0E1B" w14:paraId="5B3B4D72" w14:textId="77777777" w:rsidTr="007058C0">
        <w:trPr>
          <w:cantSplit/>
          <w:trHeight w:val="187"/>
          <w:jc w:val="center"/>
          <w:ins w:id="854"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2783D5F8" w14:textId="77777777" w:rsidR="007058C0" w:rsidRPr="001C0E1B" w:rsidRDefault="007058C0" w:rsidP="007058C0">
            <w:pPr>
              <w:pStyle w:val="TAL"/>
              <w:rPr>
                <w:ins w:id="855" w:author="Xiaomi" w:date="2022-09-29T10:18:00Z"/>
              </w:rPr>
            </w:pPr>
            <w:ins w:id="856" w:author="Xiaomi" w:date="2022-09-29T10:18:00Z">
              <w:r w:rsidRPr="001C0E1B">
                <w:rPr>
                  <w:rFonts w:cs="v4.2.0"/>
                  <w:noProof/>
                  <w:position w:val="-12"/>
                  <w:lang w:val="en-US" w:eastAsia="zh-CN"/>
                </w:rPr>
                <w:drawing>
                  <wp:inline distT="0" distB="0" distL="0" distR="0" wp14:anchorId="416E2A8F" wp14:editId="3A638944">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7B4598C" w14:textId="77777777" w:rsidR="007058C0" w:rsidRPr="001C0E1B" w:rsidRDefault="007058C0" w:rsidP="007058C0">
            <w:pPr>
              <w:pStyle w:val="TAC"/>
              <w:rPr>
                <w:ins w:id="857" w:author="Xiaomi" w:date="2022-09-29T10:18:00Z"/>
              </w:rPr>
            </w:pPr>
            <w:proofErr w:type="spellStart"/>
            <w:ins w:id="858" w:author="Xiaomi" w:date="2022-09-29T10:18: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2CDC0A28" w14:textId="77777777" w:rsidR="007058C0" w:rsidRPr="001C0E1B" w:rsidRDefault="007058C0" w:rsidP="007058C0">
            <w:pPr>
              <w:pStyle w:val="TAC"/>
              <w:rPr>
                <w:ins w:id="859" w:author="Xiaomi" w:date="2022-09-29T10:18:00Z"/>
                <w:lang w:eastAsia="zh-CN"/>
              </w:rPr>
            </w:pPr>
            <w:ins w:id="860" w:author="Xiaomi" w:date="2022-09-29T10:18:00Z">
              <w:r w:rsidRPr="00C569F4">
                <w:rPr>
                  <w:rFonts w:cs="v4.2.0"/>
                  <w:lang w:eastAsia="zh-CN"/>
                </w:rPr>
                <w:t>1, 2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07E6026" w14:textId="77777777" w:rsidR="007058C0" w:rsidRPr="001C0E1B" w:rsidRDefault="007058C0" w:rsidP="007058C0">
            <w:pPr>
              <w:pStyle w:val="TAC"/>
              <w:rPr>
                <w:ins w:id="861" w:author="Xiaomi" w:date="2022-09-29T10:18:00Z"/>
              </w:rPr>
            </w:pPr>
            <w:ins w:id="862" w:author="Xiaomi" w:date="2022-09-29T10:18:00Z">
              <w:r w:rsidRPr="001C0E1B">
                <w:t>-98</w:t>
              </w:r>
            </w:ins>
          </w:p>
        </w:tc>
      </w:tr>
      <w:tr w:rsidR="007058C0" w:rsidRPr="001C0E1B" w14:paraId="7E5BEEAB" w14:textId="77777777" w:rsidTr="007058C0">
        <w:trPr>
          <w:cantSplit/>
          <w:trHeight w:val="187"/>
          <w:jc w:val="center"/>
          <w:ins w:id="863"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0D16FEBC" w14:textId="77777777" w:rsidR="007058C0" w:rsidRPr="001C0E1B" w:rsidRDefault="007058C0" w:rsidP="007058C0">
            <w:pPr>
              <w:pStyle w:val="TAL"/>
              <w:rPr>
                <w:ins w:id="864" w:author="Xiaomi" w:date="2022-09-29T10:18:00Z"/>
              </w:rPr>
            </w:pPr>
            <w:ins w:id="865" w:author="Xiaomi" w:date="2022-09-29T10:18:00Z">
              <w:r w:rsidRPr="001C0E1B">
                <w:rPr>
                  <w:rFonts w:cs="v4.2.0"/>
                  <w:noProof/>
                  <w:position w:val="-12"/>
                  <w:lang w:val="en-US" w:eastAsia="zh-CN"/>
                </w:rPr>
                <w:drawing>
                  <wp:inline distT="0" distB="0" distL="0" distR="0" wp14:anchorId="1795BCF6" wp14:editId="667EF93D">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637307D" w14:textId="77777777" w:rsidR="007058C0" w:rsidRPr="001C0E1B" w:rsidRDefault="007058C0" w:rsidP="007058C0">
            <w:pPr>
              <w:pStyle w:val="TAC"/>
              <w:rPr>
                <w:ins w:id="866" w:author="Xiaomi" w:date="2022-09-29T10:18:00Z"/>
              </w:rPr>
            </w:pPr>
            <w:ins w:id="867" w:author="Xiaomi" w:date="2022-09-29T10: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E4BFC1B" w14:textId="77777777" w:rsidR="007058C0" w:rsidRPr="001C0E1B" w:rsidRDefault="007058C0" w:rsidP="007058C0">
            <w:pPr>
              <w:pStyle w:val="TAC"/>
              <w:rPr>
                <w:ins w:id="868" w:author="Xiaomi" w:date="2022-09-29T10:18:00Z"/>
                <w:rFonts w:cs="v4.2.0"/>
                <w:lang w:eastAsia="zh-CN"/>
              </w:rPr>
            </w:pPr>
            <w:ins w:id="869" w:author="Xiaomi" w:date="2022-09-29T10:18:00Z">
              <w:r w:rsidRPr="00C569F4">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541389B3" w14:textId="77777777" w:rsidR="007058C0" w:rsidRPr="001C0E1B" w:rsidRDefault="007058C0" w:rsidP="007058C0">
            <w:pPr>
              <w:pStyle w:val="TAC"/>
              <w:rPr>
                <w:ins w:id="870" w:author="Xiaomi" w:date="2022-09-29T10:18:00Z"/>
              </w:rPr>
            </w:pPr>
            <w:ins w:id="871" w:author="Xiaomi" w:date="2022-09-29T10:1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0C967577" w14:textId="77777777" w:rsidR="007058C0" w:rsidRPr="001C0E1B" w:rsidRDefault="007058C0" w:rsidP="007058C0">
            <w:pPr>
              <w:pStyle w:val="TAC"/>
              <w:rPr>
                <w:ins w:id="872" w:author="Xiaomi" w:date="2022-09-29T10:18:00Z"/>
              </w:rPr>
            </w:pPr>
            <w:ins w:id="873" w:author="Xiaomi" w:date="2022-09-29T10:18: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03251D1E" w14:textId="77777777" w:rsidR="007058C0" w:rsidRPr="001C0E1B" w:rsidRDefault="007058C0" w:rsidP="007058C0">
            <w:pPr>
              <w:pStyle w:val="TAC"/>
              <w:rPr>
                <w:ins w:id="874" w:author="Xiaomi" w:date="2022-09-29T10:18:00Z"/>
                <w:rFonts w:cs="v4.2.0"/>
                <w:lang w:eastAsia="zh-CN"/>
              </w:rPr>
            </w:pPr>
            <w:ins w:id="875" w:author="Xiaomi" w:date="2022-09-29T10:1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1DAB4EE" w14:textId="77777777" w:rsidR="007058C0" w:rsidRPr="001C0E1B" w:rsidRDefault="007058C0" w:rsidP="007058C0">
            <w:pPr>
              <w:pStyle w:val="TAC"/>
              <w:rPr>
                <w:ins w:id="876" w:author="Xiaomi" w:date="2022-09-29T10:18:00Z"/>
                <w:rFonts w:cs="v4.2.0"/>
                <w:lang w:eastAsia="zh-CN"/>
              </w:rPr>
            </w:pPr>
            <w:ins w:id="877" w:author="Xiaomi" w:date="2022-09-29T10:18:00Z">
              <w:r w:rsidRPr="001C0E1B">
                <w:rPr>
                  <w:rFonts w:cs="v4.2.0"/>
                  <w:lang w:eastAsia="zh-CN"/>
                </w:rPr>
                <w:t>-1.46</w:t>
              </w:r>
            </w:ins>
          </w:p>
        </w:tc>
      </w:tr>
      <w:tr w:rsidR="007058C0" w:rsidRPr="001C0E1B" w14:paraId="186C0185" w14:textId="77777777" w:rsidTr="007058C0">
        <w:trPr>
          <w:cantSplit/>
          <w:trHeight w:val="187"/>
          <w:jc w:val="center"/>
          <w:ins w:id="878"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27E00FA8" w14:textId="77777777" w:rsidR="007058C0" w:rsidRPr="001C0E1B" w:rsidRDefault="007058C0" w:rsidP="007058C0">
            <w:pPr>
              <w:pStyle w:val="TAL"/>
              <w:rPr>
                <w:ins w:id="879" w:author="Xiaomi" w:date="2022-09-29T10:18:00Z"/>
              </w:rPr>
            </w:pPr>
            <w:ins w:id="880" w:author="Xiaomi" w:date="2022-09-29T10:18:00Z">
              <w:r w:rsidRPr="001C0E1B">
                <w:rPr>
                  <w:rFonts w:cs="v4.2.0"/>
                  <w:noProof/>
                  <w:position w:val="-12"/>
                  <w:lang w:val="en-US" w:eastAsia="zh-CN"/>
                </w:rPr>
                <w:drawing>
                  <wp:inline distT="0" distB="0" distL="0" distR="0" wp14:anchorId="302C8B21" wp14:editId="37E22F08">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9C56B7C" w14:textId="77777777" w:rsidR="007058C0" w:rsidRPr="001C0E1B" w:rsidRDefault="007058C0" w:rsidP="007058C0">
            <w:pPr>
              <w:pStyle w:val="TAC"/>
              <w:rPr>
                <w:ins w:id="881" w:author="Xiaomi" w:date="2022-09-29T10:18:00Z"/>
              </w:rPr>
            </w:pPr>
            <w:ins w:id="882" w:author="Xiaomi" w:date="2022-09-29T10: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5B94A85" w14:textId="77777777" w:rsidR="007058C0" w:rsidRPr="001C0E1B" w:rsidRDefault="007058C0" w:rsidP="007058C0">
            <w:pPr>
              <w:pStyle w:val="TAC"/>
              <w:rPr>
                <w:ins w:id="883" w:author="Xiaomi" w:date="2022-09-29T10:18:00Z"/>
                <w:rFonts w:cs="v4.2.0"/>
                <w:lang w:eastAsia="zh-CN"/>
              </w:rPr>
            </w:pPr>
            <w:ins w:id="884" w:author="Xiaomi" w:date="2022-09-29T10:18:00Z">
              <w:r w:rsidRPr="00C569F4">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306C74F5" w14:textId="77777777" w:rsidR="007058C0" w:rsidRPr="001C0E1B" w:rsidRDefault="007058C0" w:rsidP="007058C0">
            <w:pPr>
              <w:pStyle w:val="TAC"/>
              <w:rPr>
                <w:ins w:id="885" w:author="Xiaomi" w:date="2022-09-29T10:18:00Z"/>
              </w:rPr>
            </w:pPr>
            <w:ins w:id="886" w:author="Xiaomi" w:date="2022-09-29T10:1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BCFAE06" w14:textId="77777777" w:rsidR="007058C0" w:rsidRPr="001C0E1B" w:rsidRDefault="007058C0" w:rsidP="007058C0">
            <w:pPr>
              <w:pStyle w:val="TAC"/>
              <w:rPr>
                <w:ins w:id="887" w:author="Xiaomi" w:date="2022-09-29T10:18:00Z"/>
              </w:rPr>
            </w:pPr>
            <w:ins w:id="888" w:author="Xiaomi" w:date="2022-09-29T10:18: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7953FFE8" w14:textId="77777777" w:rsidR="007058C0" w:rsidRPr="001C0E1B" w:rsidRDefault="007058C0" w:rsidP="007058C0">
            <w:pPr>
              <w:pStyle w:val="TAC"/>
              <w:rPr>
                <w:ins w:id="889" w:author="Xiaomi" w:date="2022-09-29T10:18:00Z"/>
                <w:rFonts w:cs="v4.2.0"/>
              </w:rPr>
            </w:pPr>
            <w:ins w:id="890" w:author="Xiaomi" w:date="2022-09-29T10:1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68D5E6B" w14:textId="77777777" w:rsidR="007058C0" w:rsidRPr="001C0E1B" w:rsidRDefault="007058C0" w:rsidP="007058C0">
            <w:pPr>
              <w:pStyle w:val="TAC"/>
              <w:rPr>
                <w:ins w:id="891" w:author="Xiaomi" w:date="2022-09-29T10:18:00Z"/>
                <w:rFonts w:cs="v4.2.0"/>
              </w:rPr>
            </w:pPr>
            <w:ins w:id="892" w:author="Xiaomi" w:date="2022-09-29T10:18:00Z">
              <w:r w:rsidRPr="001C0E1B">
                <w:rPr>
                  <w:rFonts w:cs="v4.2.0"/>
                </w:rPr>
                <w:t>4</w:t>
              </w:r>
            </w:ins>
          </w:p>
        </w:tc>
      </w:tr>
      <w:tr w:rsidR="007058C0" w:rsidRPr="001C0E1B" w14:paraId="5948BFF1" w14:textId="77777777" w:rsidTr="007058C0">
        <w:trPr>
          <w:cantSplit/>
          <w:trHeight w:val="187"/>
          <w:jc w:val="center"/>
          <w:ins w:id="893"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02830C35" w14:textId="77777777" w:rsidR="007058C0" w:rsidRPr="001C0E1B" w:rsidRDefault="007058C0" w:rsidP="007058C0">
            <w:pPr>
              <w:pStyle w:val="TAL"/>
              <w:rPr>
                <w:ins w:id="894" w:author="Xiaomi" w:date="2022-09-29T10:18:00Z"/>
              </w:rPr>
            </w:pPr>
            <w:ins w:id="895" w:author="Xiaomi" w:date="2022-09-29T10: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8780C44" w14:textId="77777777" w:rsidR="007058C0" w:rsidRPr="001C0E1B" w:rsidRDefault="007058C0" w:rsidP="007058C0">
            <w:pPr>
              <w:pStyle w:val="TAC"/>
              <w:rPr>
                <w:ins w:id="896" w:author="Xiaomi" w:date="2022-09-29T10:18:00Z"/>
              </w:rPr>
            </w:pPr>
            <w:proofErr w:type="spellStart"/>
            <w:ins w:id="897" w:author="Xiaomi" w:date="2022-09-29T10:18: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307B83B1" w14:textId="77777777" w:rsidR="007058C0" w:rsidRPr="001C0E1B" w:rsidRDefault="007058C0" w:rsidP="007058C0">
            <w:pPr>
              <w:pStyle w:val="TAC"/>
              <w:rPr>
                <w:ins w:id="898" w:author="Xiaomi" w:date="2022-09-29T10:18:00Z"/>
                <w:rFonts w:cs="v4.2.0"/>
                <w:lang w:eastAsia="zh-CN"/>
              </w:rPr>
            </w:pPr>
            <w:ins w:id="899" w:author="Xiaomi" w:date="2022-09-29T10:18:00Z">
              <w:r w:rsidRPr="00C569F4">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0D77F8F1" w14:textId="77777777" w:rsidR="007058C0" w:rsidRPr="001C0E1B" w:rsidRDefault="007058C0" w:rsidP="007058C0">
            <w:pPr>
              <w:pStyle w:val="TAC"/>
              <w:rPr>
                <w:ins w:id="900" w:author="Xiaomi" w:date="2022-09-29T10:18:00Z"/>
              </w:rPr>
            </w:pPr>
            <w:ins w:id="901" w:author="Xiaomi" w:date="2022-09-29T10:18: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4E95EEA5" w14:textId="77777777" w:rsidR="007058C0" w:rsidRPr="001C0E1B" w:rsidRDefault="007058C0" w:rsidP="007058C0">
            <w:pPr>
              <w:pStyle w:val="TAC"/>
              <w:rPr>
                <w:ins w:id="902" w:author="Xiaomi" w:date="2022-09-29T10:18:00Z"/>
              </w:rPr>
            </w:pPr>
            <w:ins w:id="903" w:author="Xiaomi" w:date="2022-09-29T10:18: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68F11983" w14:textId="77777777" w:rsidR="007058C0" w:rsidRPr="001C0E1B" w:rsidRDefault="007058C0" w:rsidP="007058C0">
            <w:pPr>
              <w:pStyle w:val="TAC"/>
              <w:rPr>
                <w:ins w:id="904" w:author="Xiaomi" w:date="2022-09-29T10:18:00Z"/>
                <w:rFonts w:cs="v4.2.0"/>
                <w:lang w:eastAsia="zh-CN"/>
              </w:rPr>
            </w:pPr>
            <w:ins w:id="905" w:author="Xiaomi" w:date="2022-09-29T10:1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46CB42C" w14:textId="77777777" w:rsidR="007058C0" w:rsidRPr="001C0E1B" w:rsidRDefault="007058C0" w:rsidP="007058C0">
            <w:pPr>
              <w:pStyle w:val="TAC"/>
              <w:rPr>
                <w:ins w:id="906" w:author="Xiaomi" w:date="2022-09-29T10:18:00Z"/>
                <w:rFonts w:cs="v4.2.0"/>
                <w:lang w:eastAsia="zh-CN"/>
              </w:rPr>
            </w:pPr>
            <w:ins w:id="907" w:author="Xiaomi" w:date="2022-09-29T10:18:00Z">
              <w:r w:rsidRPr="001C0E1B">
                <w:rPr>
                  <w:rFonts w:cs="v4.2.0"/>
                  <w:lang w:eastAsia="zh-CN"/>
                </w:rPr>
                <w:t>-94</w:t>
              </w:r>
            </w:ins>
          </w:p>
        </w:tc>
      </w:tr>
      <w:tr w:rsidR="007058C0" w:rsidRPr="001C0E1B" w14:paraId="22A82929" w14:textId="77777777" w:rsidTr="007058C0">
        <w:trPr>
          <w:cantSplit/>
          <w:trHeight w:val="187"/>
          <w:jc w:val="center"/>
          <w:ins w:id="908"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56F87716" w14:textId="77777777" w:rsidR="007058C0" w:rsidRPr="001C0E1B" w:rsidRDefault="007058C0" w:rsidP="007058C0">
            <w:pPr>
              <w:pStyle w:val="TAL"/>
              <w:rPr>
                <w:ins w:id="909" w:author="Xiaomi" w:date="2022-09-29T10:18:00Z"/>
                <w:rFonts w:cs="v4.2.0"/>
                <w:lang w:eastAsia="zh-CN"/>
              </w:rPr>
            </w:pPr>
            <w:ins w:id="910" w:author="Xiaomi" w:date="2022-09-29T10: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4FD6E79" w14:textId="77777777" w:rsidR="007058C0" w:rsidRPr="001C0E1B" w:rsidRDefault="007058C0" w:rsidP="007058C0">
            <w:pPr>
              <w:pStyle w:val="TAC"/>
              <w:rPr>
                <w:ins w:id="911" w:author="Xiaomi" w:date="2022-09-29T10:18:00Z"/>
                <w:rFonts w:cs="v4.2.0"/>
                <w:lang w:eastAsia="zh-CN"/>
              </w:rPr>
            </w:pPr>
            <w:proofErr w:type="spellStart"/>
            <w:ins w:id="912" w:author="Xiaomi" w:date="2022-09-29T10:18: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5983C583" w14:textId="77777777" w:rsidR="007058C0" w:rsidRPr="001C0E1B" w:rsidRDefault="007058C0" w:rsidP="007058C0">
            <w:pPr>
              <w:pStyle w:val="TAC"/>
              <w:rPr>
                <w:ins w:id="913" w:author="Xiaomi" w:date="2022-09-29T10:18:00Z"/>
                <w:rFonts w:cs="v4.2.0"/>
                <w:lang w:eastAsia="zh-CN"/>
              </w:rPr>
            </w:pPr>
            <w:ins w:id="914" w:author="Xiaomi" w:date="2022-09-29T10:18:00Z">
              <w:r w:rsidRPr="00C569F4">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2F3D1D37" w14:textId="77777777" w:rsidR="007058C0" w:rsidRPr="001C0E1B" w:rsidRDefault="007058C0" w:rsidP="007058C0">
            <w:pPr>
              <w:pStyle w:val="TAC"/>
              <w:rPr>
                <w:ins w:id="915" w:author="Xiaomi" w:date="2022-09-29T10:18:00Z"/>
                <w:rFonts w:cs="v4.2.0"/>
                <w:lang w:eastAsia="zh-CN"/>
              </w:rPr>
            </w:pPr>
            <w:ins w:id="916" w:author="Xiaomi" w:date="2022-09-29T10:18: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6968CAA" w14:textId="77777777" w:rsidR="007058C0" w:rsidRPr="001C0E1B" w:rsidRDefault="007058C0" w:rsidP="007058C0">
            <w:pPr>
              <w:pStyle w:val="TAC"/>
              <w:rPr>
                <w:ins w:id="917" w:author="Xiaomi" w:date="2022-09-29T10:18:00Z"/>
                <w:rFonts w:cs="v4.2.0"/>
                <w:lang w:eastAsia="zh-CN"/>
              </w:rPr>
            </w:pPr>
            <w:ins w:id="918" w:author="Xiaomi" w:date="2022-09-29T10:18: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89F2CBF" w14:textId="77777777" w:rsidR="007058C0" w:rsidRPr="001C0E1B" w:rsidRDefault="007058C0" w:rsidP="007058C0">
            <w:pPr>
              <w:pStyle w:val="TAC"/>
              <w:rPr>
                <w:ins w:id="919" w:author="Xiaomi" w:date="2022-09-29T10:18:00Z"/>
                <w:rFonts w:cs="v4.2.0"/>
                <w:lang w:eastAsia="zh-CN"/>
              </w:rPr>
            </w:pPr>
            <w:ins w:id="920" w:author="Xiaomi" w:date="2022-09-29T10:18: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D84972B" w14:textId="77777777" w:rsidR="007058C0" w:rsidRPr="001C0E1B" w:rsidRDefault="007058C0" w:rsidP="007058C0">
            <w:pPr>
              <w:pStyle w:val="TAC"/>
              <w:rPr>
                <w:ins w:id="921" w:author="Xiaomi" w:date="2022-09-29T10:18:00Z"/>
                <w:rFonts w:cs="v4.2.0"/>
                <w:lang w:eastAsia="zh-CN"/>
              </w:rPr>
            </w:pPr>
            <w:ins w:id="922" w:author="Xiaomi" w:date="2022-09-29T10:18:00Z">
              <w:r w:rsidRPr="001C0E1B">
                <w:rPr>
                  <w:rFonts w:cs="v4.2.0"/>
                  <w:lang w:eastAsia="zh-CN"/>
                </w:rPr>
                <w:t>-62.25</w:t>
              </w:r>
            </w:ins>
          </w:p>
        </w:tc>
      </w:tr>
      <w:tr w:rsidR="007058C0" w:rsidRPr="001C0E1B" w14:paraId="37DBA0E1" w14:textId="77777777" w:rsidTr="007058C0">
        <w:trPr>
          <w:cantSplit/>
          <w:trHeight w:val="187"/>
          <w:jc w:val="center"/>
          <w:ins w:id="923"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283FC9E3" w14:textId="77777777" w:rsidR="007058C0" w:rsidRPr="001C0E1B" w:rsidRDefault="007058C0" w:rsidP="007058C0">
            <w:pPr>
              <w:pStyle w:val="TAL"/>
              <w:rPr>
                <w:ins w:id="924" w:author="Xiaomi" w:date="2022-09-29T10:18:00Z"/>
              </w:rPr>
            </w:pPr>
            <w:ins w:id="925" w:author="Xiaomi" w:date="2022-09-29T10:18: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3230C196" w14:textId="77777777" w:rsidR="007058C0" w:rsidRPr="001C0E1B" w:rsidRDefault="007058C0" w:rsidP="007058C0">
            <w:pPr>
              <w:pStyle w:val="TAC"/>
              <w:rPr>
                <w:ins w:id="926"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137F7335" w14:textId="77777777" w:rsidR="007058C0" w:rsidRPr="001C0E1B" w:rsidRDefault="007058C0" w:rsidP="007058C0">
            <w:pPr>
              <w:pStyle w:val="TAC"/>
              <w:rPr>
                <w:ins w:id="927" w:author="Xiaomi" w:date="2022-09-29T10:18:00Z"/>
                <w:rFonts w:cs="v4.2.0"/>
                <w:lang w:eastAsia="zh-CN"/>
              </w:rPr>
            </w:pPr>
            <w:ins w:id="928" w:author="Xiaomi" w:date="2022-09-29T10:18:00Z">
              <w:r w:rsidRPr="00C569F4">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B737852" w14:textId="77777777" w:rsidR="007058C0" w:rsidRPr="001C0E1B" w:rsidRDefault="007058C0" w:rsidP="007058C0">
            <w:pPr>
              <w:pStyle w:val="TAC"/>
              <w:rPr>
                <w:ins w:id="929" w:author="Xiaomi" w:date="2022-09-29T10:18:00Z"/>
                <w:rFonts w:cs="v4.2.0"/>
              </w:rPr>
            </w:pPr>
            <w:ins w:id="930" w:author="Xiaomi" w:date="2022-09-29T10:18:00Z">
              <w:r w:rsidRPr="001C0E1B">
                <w:rPr>
                  <w:rFonts w:cs="v4.2.0"/>
                </w:rPr>
                <w:t>AWGN</w:t>
              </w:r>
            </w:ins>
          </w:p>
        </w:tc>
      </w:tr>
      <w:tr w:rsidR="007058C0" w:rsidRPr="001C0E1B" w14:paraId="4189ED68" w14:textId="77777777" w:rsidTr="007058C0">
        <w:trPr>
          <w:cantSplit/>
          <w:jc w:val="center"/>
          <w:ins w:id="931" w:author="Xiaomi" w:date="2022-09-29T10:18:00Z"/>
        </w:trPr>
        <w:tc>
          <w:tcPr>
            <w:tcW w:w="8613" w:type="dxa"/>
            <w:gridSpan w:val="7"/>
            <w:tcBorders>
              <w:top w:val="single" w:sz="4" w:space="0" w:color="auto"/>
              <w:left w:val="single" w:sz="4" w:space="0" w:color="auto"/>
              <w:bottom w:val="single" w:sz="4" w:space="0" w:color="auto"/>
              <w:right w:val="single" w:sz="4" w:space="0" w:color="auto"/>
            </w:tcBorders>
            <w:hideMark/>
          </w:tcPr>
          <w:p w14:paraId="7FB7AF53" w14:textId="77777777" w:rsidR="007058C0" w:rsidRPr="001C0E1B" w:rsidRDefault="007058C0" w:rsidP="007058C0">
            <w:pPr>
              <w:keepNext/>
              <w:keepLines/>
              <w:spacing w:after="0"/>
              <w:ind w:left="851" w:hanging="851"/>
              <w:rPr>
                <w:ins w:id="932" w:author="Xiaomi" w:date="2022-09-29T10:18:00Z"/>
                <w:rFonts w:ascii="Arial" w:hAnsi="Arial"/>
                <w:sz w:val="18"/>
              </w:rPr>
            </w:pPr>
            <w:ins w:id="933" w:author="Xiaomi" w:date="2022-09-29T10:18:00Z">
              <w:r w:rsidRPr="001C0E1B">
                <w:rPr>
                  <w:rFonts w:ascii="Arial" w:hAnsi="Arial"/>
                  <w:sz w:val="18"/>
                </w:rPr>
                <w:t>Note 1:</w:t>
              </w:r>
              <w:r w:rsidRPr="001C0E1B">
                <w:rPr>
                  <w:rFonts w:ascii="Arial" w:hAnsi="Arial"/>
                  <w:sz w:val="18"/>
                </w:rPr>
                <w:tab/>
                <w:t>The resources for uplink transmission are assigned to the UE prior to the start of time period T2.</w:t>
              </w:r>
            </w:ins>
          </w:p>
          <w:p w14:paraId="44CE1051" w14:textId="77777777" w:rsidR="007058C0" w:rsidRPr="001C0E1B" w:rsidRDefault="007058C0" w:rsidP="007058C0">
            <w:pPr>
              <w:keepNext/>
              <w:keepLines/>
              <w:spacing w:after="0"/>
              <w:ind w:left="851" w:hanging="851"/>
              <w:rPr>
                <w:ins w:id="934" w:author="Xiaomi" w:date="2022-09-29T10:18:00Z"/>
                <w:rFonts w:ascii="Arial" w:hAnsi="Arial"/>
                <w:sz w:val="18"/>
              </w:rPr>
            </w:pPr>
            <w:ins w:id="935" w:author="Xiaomi" w:date="2022-09-29T10:18:00Z">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eastAsia="zh-CN"/>
                </w:rPr>
                <w:drawing>
                  <wp:inline distT="0" distB="0" distL="0" distR="0" wp14:anchorId="7B3308AA" wp14:editId="6FE05BE3">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ins>
          </w:p>
          <w:p w14:paraId="3054D55C" w14:textId="77777777" w:rsidR="007058C0" w:rsidRPr="001C0E1B" w:rsidRDefault="007058C0" w:rsidP="007058C0">
            <w:pPr>
              <w:keepNext/>
              <w:keepLines/>
              <w:spacing w:after="0"/>
              <w:ind w:left="851" w:hanging="851"/>
              <w:rPr>
                <w:ins w:id="936" w:author="Xiaomi" w:date="2022-09-29T10:18:00Z"/>
                <w:rFonts w:ascii="Arial" w:hAnsi="Arial"/>
                <w:sz w:val="18"/>
              </w:rPr>
            </w:pPr>
            <w:ins w:id="937" w:author="Xiaomi" w:date="2022-09-29T10:18:00Z">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ins>
          </w:p>
        </w:tc>
      </w:tr>
    </w:tbl>
    <w:p w14:paraId="63659774" w14:textId="77777777" w:rsidR="007058C0" w:rsidRPr="001C0E1B" w:rsidRDefault="007058C0" w:rsidP="007058C0">
      <w:pPr>
        <w:rPr>
          <w:ins w:id="938" w:author="Xiaomi" w:date="2022-09-29T10:18:00Z"/>
        </w:rPr>
      </w:pPr>
    </w:p>
    <w:p w14:paraId="4B7033D4" w14:textId="06B1536B" w:rsidR="007058C0" w:rsidRPr="001C0E1B" w:rsidRDefault="007058C0" w:rsidP="007058C0">
      <w:pPr>
        <w:pStyle w:val="5"/>
        <w:rPr>
          <w:ins w:id="939" w:author="Xiaomi" w:date="2022-09-29T10:18:00Z"/>
          <w:snapToGrid w:val="0"/>
        </w:rPr>
      </w:pPr>
      <w:ins w:id="940" w:author="Xiaomi" w:date="2022-09-29T10:18:00Z">
        <w:r w:rsidRPr="002C2588">
          <w:rPr>
            <w:snapToGrid w:val="0"/>
          </w:rPr>
          <w:t>A.14.5.1.2.</w:t>
        </w:r>
        <w:r>
          <w:rPr>
            <w:snapToGrid w:val="0"/>
          </w:rPr>
          <w:t>3</w:t>
        </w:r>
        <w:r w:rsidRPr="001C0E1B">
          <w:rPr>
            <w:snapToGrid w:val="0"/>
          </w:rPr>
          <w:tab/>
          <w:t>Test Requirements</w:t>
        </w:r>
      </w:ins>
    </w:p>
    <w:p w14:paraId="2A811B11" w14:textId="77777777" w:rsidR="007058C0" w:rsidRPr="001C0E1B" w:rsidRDefault="007058C0" w:rsidP="007058C0">
      <w:pPr>
        <w:rPr>
          <w:ins w:id="941" w:author="Xiaomi" w:date="2022-09-29T10:18:00Z"/>
          <w:rFonts w:cs="v4.2.0"/>
        </w:rPr>
      </w:pPr>
      <w:ins w:id="942" w:author="Xiaomi" w:date="2022-09-29T10:18:00Z">
        <w:r w:rsidRPr="001C0E1B">
          <w:rPr>
            <w:rFonts w:cs="v4.2.0"/>
          </w:rPr>
          <w:t xml:space="preserve">In test 1, the UE shall send one Event A3 triggered measurement report, with a measurement reporting delay less than </w:t>
        </w:r>
        <w:r>
          <w:rPr>
            <w:rFonts w:cs="v4.2.0"/>
          </w:rPr>
          <w:t>TBD</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35F826DB" w14:textId="77777777" w:rsidR="007058C0" w:rsidRPr="001C0E1B" w:rsidRDefault="007058C0" w:rsidP="007058C0">
      <w:pPr>
        <w:rPr>
          <w:ins w:id="943" w:author="Xiaomi" w:date="2022-09-29T10:18:00Z"/>
          <w:rFonts w:cs="v4.2.0"/>
        </w:rPr>
      </w:pPr>
      <w:ins w:id="944" w:author="Xiaomi" w:date="2022-09-29T10:18:00Z">
        <w:r w:rsidRPr="001C0E1B">
          <w:rPr>
            <w:rFonts w:cs="v4.2.0"/>
          </w:rPr>
          <w:t xml:space="preserve">In test 2, the UE shall send one Event A3 triggered measurement report, with a measurement reporting delay less than </w:t>
        </w:r>
        <w:r>
          <w:rPr>
            <w:rFonts w:cs="v4.2.0"/>
          </w:rPr>
          <w:t>TBD</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0BF76492" w14:textId="77777777" w:rsidR="007058C0" w:rsidRPr="001C0E1B" w:rsidRDefault="007058C0" w:rsidP="007058C0">
      <w:pPr>
        <w:rPr>
          <w:ins w:id="945" w:author="Xiaomi" w:date="2022-09-29T10:18:00Z"/>
          <w:rFonts w:cs="v4.2.0"/>
        </w:rPr>
      </w:pPr>
      <w:ins w:id="946" w:author="Xiaomi" w:date="2022-09-29T10:18:00Z">
        <w:r w:rsidRPr="001C0E1B">
          <w:rPr>
            <w:rFonts w:cs="v4.2.0"/>
          </w:rPr>
          <w:t>The UE shall not send event triggered measurement reports, as long as the reporting criteria are not fulfilled.</w:t>
        </w:r>
      </w:ins>
    </w:p>
    <w:p w14:paraId="2CD9F3AE" w14:textId="77777777" w:rsidR="007058C0" w:rsidRPr="001C0E1B" w:rsidRDefault="007058C0" w:rsidP="007058C0">
      <w:pPr>
        <w:rPr>
          <w:ins w:id="947" w:author="Xiaomi" w:date="2022-09-29T10:18:00Z"/>
          <w:rFonts w:cs="v4.2.0"/>
        </w:rPr>
      </w:pPr>
      <w:ins w:id="948" w:author="Xiaomi" w:date="2022-09-29T10:18:00Z">
        <w:r w:rsidRPr="001C0E1B">
          <w:rPr>
            <w:rFonts w:cs="v4.2.0"/>
          </w:rPr>
          <w:t>The rate of correct events observed during repeated tests shall be at least 90%.</w:t>
        </w:r>
      </w:ins>
    </w:p>
    <w:p w14:paraId="036C4CF4" w14:textId="3F2D5F4F" w:rsidR="002C1440" w:rsidRPr="00D93602" w:rsidDel="00AA670F" w:rsidRDefault="007058C0" w:rsidP="00E4315C">
      <w:pPr>
        <w:pStyle w:val="NO"/>
        <w:rPr>
          <w:del w:id="949" w:author="Xiaomi" w:date="2022-01-27T17:00:00Z"/>
        </w:rPr>
      </w:pPr>
      <w:ins w:id="950" w:author="Xiaomi" w:date="2022-09-29T10:1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del w:id="951" w:author="Xiaomi" w:date="2022-09-29T10:18:00Z">
        <w:r w:rsidR="00D7095E" w:rsidRPr="001C0E1B" w:rsidDel="007058C0">
          <w:fldChar w:fldCharType="begin"/>
        </w:r>
        <w:r w:rsidR="00D7095E" w:rsidRPr="001C0E1B" w:rsidDel="007058C0">
          <w:fldChar w:fldCharType="end"/>
        </w:r>
        <w:r w:rsidR="00D7095E" w:rsidRPr="001C0E1B" w:rsidDel="007058C0">
          <w:fldChar w:fldCharType="begin"/>
        </w:r>
        <w:r w:rsidR="00D7095E" w:rsidRPr="001C0E1B" w:rsidDel="007058C0">
          <w:fldChar w:fldCharType="end"/>
        </w:r>
        <w:r w:rsidR="00D7095E" w:rsidRPr="001C0E1B" w:rsidDel="007058C0">
          <w:fldChar w:fldCharType="begin"/>
        </w:r>
        <w:r w:rsidR="00D7095E" w:rsidRPr="001C0E1B" w:rsidDel="007058C0">
          <w:fldChar w:fldCharType="end"/>
        </w:r>
        <w:r w:rsidR="00D7095E" w:rsidRPr="001C0E1B" w:rsidDel="007058C0">
          <w:fldChar w:fldCharType="begin"/>
        </w:r>
        <w:r w:rsidR="00D7095E" w:rsidRPr="001C0E1B" w:rsidDel="007058C0">
          <w:fldChar w:fldCharType="end"/>
        </w:r>
        <w:r w:rsidR="00D7095E" w:rsidRPr="001C0E1B" w:rsidDel="007058C0">
          <w:fldChar w:fldCharType="begin"/>
        </w:r>
        <w:r w:rsidR="00D7095E" w:rsidRPr="001C0E1B" w:rsidDel="007058C0">
          <w:fldChar w:fldCharType="end"/>
        </w:r>
        <w:r w:rsidR="00D7095E" w:rsidRPr="001C0E1B" w:rsidDel="007058C0">
          <w:fldChar w:fldCharType="begin"/>
        </w:r>
        <w:r w:rsidR="00D7095E" w:rsidRPr="001C0E1B" w:rsidDel="007058C0">
          <w:fldChar w:fldCharType="end"/>
        </w:r>
        <w:r w:rsidR="00D7095E" w:rsidRPr="001C0E1B" w:rsidDel="007058C0">
          <w:fldChar w:fldCharType="begin"/>
        </w:r>
        <w:r w:rsidR="00D7095E" w:rsidRPr="001C0E1B" w:rsidDel="007058C0">
          <w:fldChar w:fldCharType="end"/>
        </w:r>
        <w:r w:rsidR="00D7095E" w:rsidRPr="001C0E1B" w:rsidDel="007058C0">
          <w:fldChar w:fldCharType="begin"/>
        </w:r>
        <w:r w:rsidR="00D7095E" w:rsidRPr="001C0E1B" w:rsidDel="007058C0">
          <w:fldChar w:fldCharType="end"/>
        </w:r>
        <w:r w:rsidR="00D7095E" w:rsidRPr="001C0E1B" w:rsidDel="007058C0">
          <w:fldChar w:fldCharType="begin"/>
        </w:r>
        <w:r w:rsidR="00D7095E" w:rsidRPr="001C0E1B" w:rsidDel="007058C0">
          <w:fldChar w:fldCharType="end"/>
        </w:r>
        <w:r w:rsidR="00D7095E" w:rsidRPr="001C0E1B" w:rsidDel="007058C0">
          <w:fldChar w:fldCharType="begin"/>
        </w:r>
        <w:r w:rsidR="00D7095E" w:rsidRPr="001C0E1B" w:rsidDel="007058C0">
          <w:fldChar w:fldCharType="end"/>
        </w:r>
        <w:r w:rsidR="00D7095E" w:rsidRPr="001C0E1B" w:rsidDel="007058C0">
          <w:fldChar w:fldCharType="begin"/>
        </w:r>
        <w:r w:rsidR="00D7095E" w:rsidRPr="001C0E1B" w:rsidDel="007058C0">
          <w:fldChar w:fldCharType="end"/>
        </w:r>
        <w:r w:rsidR="00D7095E" w:rsidRPr="001C0E1B" w:rsidDel="007058C0">
          <w:fldChar w:fldCharType="begin"/>
        </w:r>
        <w:r w:rsidR="00D7095E" w:rsidRPr="001C0E1B" w:rsidDel="007058C0">
          <w:fldChar w:fldCharType="end"/>
        </w:r>
        <w:r w:rsidR="00D7095E" w:rsidRPr="001C0E1B" w:rsidDel="007058C0">
          <w:fldChar w:fldCharType="begin"/>
        </w:r>
        <w:r w:rsidR="00D7095E" w:rsidRPr="001C0E1B" w:rsidDel="007058C0">
          <w:fldChar w:fldCharType="end"/>
        </w:r>
        <w:r w:rsidR="00D7095E" w:rsidRPr="001C0E1B" w:rsidDel="007058C0">
          <w:fldChar w:fldCharType="begin"/>
        </w:r>
        <w:r w:rsidR="00D7095E" w:rsidRPr="001C0E1B" w:rsidDel="007058C0">
          <w:fldChar w:fldCharType="end"/>
        </w:r>
      </w:del>
      <w:del w:id="952" w:author="Xiaomi" w:date="2022-09-08T14:30:00Z">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del>
    </w:p>
    <w:p w14:paraId="168B0536" w14:textId="6FBEBD2D" w:rsidR="00863933" w:rsidRDefault="00C641E2" w:rsidP="006B23D2">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Pr="002249A7">
        <w:rPr>
          <w:color w:val="FF0000"/>
          <w:lang w:eastAsia="zh-CN"/>
        </w:rPr>
        <w:t>&gt;&gt;</w:t>
      </w:r>
    </w:p>
    <w:p w14:paraId="6D5330AC" w14:textId="6845D8FB" w:rsidR="00824809" w:rsidRPr="0020521D" w:rsidRDefault="00824809" w:rsidP="003072C0"/>
    <w:sectPr w:rsidR="00824809" w:rsidRPr="002052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CAAC1" w14:textId="77777777" w:rsidR="00FA583B" w:rsidRDefault="00FA583B">
      <w:r>
        <w:separator/>
      </w:r>
    </w:p>
  </w:endnote>
  <w:endnote w:type="continuationSeparator" w:id="0">
    <w:p w14:paraId="5192F0D2" w14:textId="77777777" w:rsidR="00FA583B" w:rsidRDefault="00FA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95DBE" w14:textId="77777777" w:rsidR="00FA583B" w:rsidRDefault="00FA583B">
      <w:r>
        <w:separator/>
      </w:r>
    </w:p>
  </w:footnote>
  <w:footnote w:type="continuationSeparator" w:id="0">
    <w:p w14:paraId="3C93BED8" w14:textId="77777777" w:rsidR="00FA583B" w:rsidRDefault="00FA5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058C0" w:rsidRDefault="007058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058C0" w:rsidRDefault="00705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058C0" w:rsidRDefault="007058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058C0" w:rsidRDefault="007058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B65E88"/>
    <w:multiLevelType w:val="multilevel"/>
    <w:tmpl w:val="A3F8D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6"/>
  </w:num>
  <w:num w:numId="2">
    <w:abstractNumId w:val="23"/>
  </w:num>
  <w:num w:numId="3">
    <w:abstractNumId w:val="5"/>
  </w:num>
  <w:num w:numId="4">
    <w:abstractNumId w:val="6"/>
  </w:num>
  <w:num w:numId="5">
    <w:abstractNumId w:val="0"/>
  </w:num>
  <w:num w:numId="6">
    <w:abstractNumId w:val="8"/>
  </w:num>
  <w:num w:numId="7">
    <w:abstractNumId w:val="2"/>
  </w:num>
  <w:num w:numId="8">
    <w:abstractNumId w:val="7"/>
  </w:num>
  <w:num w:numId="9">
    <w:abstractNumId w:val="20"/>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2"/>
  </w:num>
  <w:num w:numId="16">
    <w:abstractNumId w:val="9"/>
  </w:num>
  <w:num w:numId="17">
    <w:abstractNumId w:val="10"/>
  </w:num>
  <w:num w:numId="18">
    <w:abstractNumId w:val="19"/>
  </w:num>
  <w:num w:numId="19">
    <w:abstractNumId w:val="4"/>
  </w:num>
  <w:num w:numId="20">
    <w:abstractNumId w:val="13"/>
  </w:num>
  <w:num w:numId="21">
    <w:abstractNumId w:val="17"/>
  </w:num>
  <w:num w:numId="22">
    <w:abstractNumId w:val="3"/>
  </w:num>
  <w:num w:numId="23">
    <w:abstractNumId w:val="24"/>
  </w:num>
  <w:num w:numId="24">
    <w:abstractNumId w:val="15"/>
  </w:num>
  <w:num w:numId="25">
    <w:abstractNumId w:val="11"/>
  </w:num>
  <w:num w:numId="2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6E64"/>
    <w:rsid w:val="00021FD2"/>
    <w:rsid w:val="00022E4A"/>
    <w:rsid w:val="000448EA"/>
    <w:rsid w:val="0004553D"/>
    <w:rsid w:val="00047848"/>
    <w:rsid w:val="00051462"/>
    <w:rsid w:val="00054EA4"/>
    <w:rsid w:val="00070CE7"/>
    <w:rsid w:val="00072BB0"/>
    <w:rsid w:val="00094DCB"/>
    <w:rsid w:val="00096A23"/>
    <w:rsid w:val="000A48A4"/>
    <w:rsid w:val="000A6394"/>
    <w:rsid w:val="000B7FED"/>
    <w:rsid w:val="000C038A"/>
    <w:rsid w:val="000C6598"/>
    <w:rsid w:val="000D07F6"/>
    <w:rsid w:val="000D3FA1"/>
    <w:rsid w:val="000D44B3"/>
    <w:rsid w:val="000D46AF"/>
    <w:rsid w:val="000E150C"/>
    <w:rsid w:val="000E376C"/>
    <w:rsid w:val="000F3A8A"/>
    <w:rsid w:val="00101529"/>
    <w:rsid w:val="00113F44"/>
    <w:rsid w:val="0012351B"/>
    <w:rsid w:val="00134615"/>
    <w:rsid w:val="00144A4E"/>
    <w:rsid w:val="00145D43"/>
    <w:rsid w:val="00145F36"/>
    <w:rsid w:val="00150F4E"/>
    <w:rsid w:val="00161600"/>
    <w:rsid w:val="00172561"/>
    <w:rsid w:val="001820E7"/>
    <w:rsid w:val="00182319"/>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21D"/>
    <w:rsid w:val="002055F4"/>
    <w:rsid w:val="002067AC"/>
    <w:rsid w:val="00224150"/>
    <w:rsid w:val="0022445D"/>
    <w:rsid w:val="002249A7"/>
    <w:rsid w:val="0023026A"/>
    <w:rsid w:val="00256DEA"/>
    <w:rsid w:val="0026004D"/>
    <w:rsid w:val="00260F4A"/>
    <w:rsid w:val="002640DD"/>
    <w:rsid w:val="002716B0"/>
    <w:rsid w:val="00273BA7"/>
    <w:rsid w:val="00275B9E"/>
    <w:rsid w:val="00275D12"/>
    <w:rsid w:val="0027604B"/>
    <w:rsid w:val="0027733E"/>
    <w:rsid w:val="0028371C"/>
    <w:rsid w:val="00284FEB"/>
    <w:rsid w:val="002860C4"/>
    <w:rsid w:val="002872B5"/>
    <w:rsid w:val="002922B3"/>
    <w:rsid w:val="002A40CF"/>
    <w:rsid w:val="002A49C6"/>
    <w:rsid w:val="002A6380"/>
    <w:rsid w:val="002B5741"/>
    <w:rsid w:val="002C1440"/>
    <w:rsid w:val="002C23DD"/>
    <w:rsid w:val="002E2AB6"/>
    <w:rsid w:val="002E472E"/>
    <w:rsid w:val="002E4906"/>
    <w:rsid w:val="00300599"/>
    <w:rsid w:val="00305409"/>
    <w:rsid w:val="003072C0"/>
    <w:rsid w:val="00311C86"/>
    <w:rsid w:val="00317D0E"/>
    <w:rsid w:val="003200D7"/>
    <w:rsid w:val="00323420"/>
    <w:rsid w:val="00330AE2"/>
    <w:rsid w:val="003326D1"/>
    <w:rsid w:val="0034571A"/>
    <w:rsid w:val="00345819"/>
    <w:rsid w:val="00356F49"/>
    <w:rsid w:val="00357912"/>
    <w:rsid w:val="003609EF"/>
    <w:rsid w:val="0036231A"/>
    <w:rsid w:val="003633A2"/>
    <w:rsid w:val="00365A1D"/>
    <w:rsid w:val="00367A16"/>
    <w:rsid w:val="00367E9A"/>
    <w:rsid w:val="00374DD4"/>
    <w:rsid w:val="00375B5C"/>
    <w:rsid w:val="00375E24"/>
    <w:rsid w:val="003824DB"/>
    <w:rsid w:val="00387645"/>
    <w:rsid w:val="00390961"/>
    <w:rsid w:val="003913E9"/>
    <w:rsid w:val="0039688B"/>
    <w:rsid w:val="00397184"/>
    <w:rsid w:val="003C5CE2"/>
    <w:rsid w:val="003C6755"/>
    <w:rsid w:val="003D38EC"/>
    <w:rsid w:val="003D4096"/>
    <w:rsid w:val="003E1A36"/>
    <w:rsid w:val="003E1ACD"/>
    <w:rsid w:val="003F122B"/>
    <w:rsid w:val="003F44C4"/>
    <w:rsid w:val="00410371"/>
    <w:rsid w:val="004105F0"/>
    <w:rsid w:val="00416842"/>
    <w:rsid w:val="00420615"/>
    <w:rsid w:val="00422D4D"/>
    <w:rsid w:val="004242F1"/>
    <w:rsid w:val="00427B4E"/>
    <w:rsid w:val="00433653"/>
    <w:rsid w:val="00434A98"/>
    <w:rsid w:val="00440848"/>
    <w:rsid w:val="00447CF7"/>
    <w:rsid w:val="00456B3B"/>
    <w:rsid w:val="004615D6"/>
    <w:rsid w:val="00464819"/>
    <w:rsid w:val="00466EE2"/>
    <w:rsid w:val="00467E17"/>
    <w:rsid w:val="0047538B"/>
    <w:rsid w:val="00481EA9"/>
    <w:rsid w:val="0048511C"/>
    <w:rsid w:val="004A6EF0"/>
    <w:rsid w:val="004B1306"/>
    <w:rsid w:val="004B2D4A"/>
    <w:rsid w:val="004B3D64"/>
    <w:rsid w:val="004B75B7"/>
    <w:rsid w:val="004F3E4A"/>
    <w:rsid w:val="0051239D"/>
    <w:rsid w:val="00512725"/>
    <w:rsid w:val="00513B39"/>
    <w:rsid w:val="0051580D"/>
    <w:rsid w:val="00516E06"/>
    <w:rsid w:val="005176A7"/>
    <w:rsid w:val="00527168"/>
    <w:rsid w:val="00534137"/>
    <w:rsid w:val="00537828"/>
    <w:rsid w:val="0054621D"/>
    <w:rsid w:val="00547111"/>
    <w:rsid w:val="0055576F"/>
    <w:rsid w:val="00556AB0"/>
    <w:rsid w:val="00564CEE"/>
    <w:rsid w:val="005755F3"/>
    <w:rsid w:val="005775B6"/>
    <w:rsid w:val="00592424"/>
    <w:rsid w:val="00592D74"/>
    <w:rsid w:val="00592E7F"/>
    <w:rsid w:val="0059627C"/>
    <w:rsid w:val="005A6C7F"/>
    <w:rsid w:val="005C0B23"/>
    <w:rsid w:val="005C3197"/>
    <w:rsid w:val="005C63A7"/>
    <w:rsid w:val="005E2C44"/>
    <w:rsid w:val="005E321B"/>
    <w:rsid w:val="005E5270"/>
    <w:rsid w:val="00600635"/>
    <w:rsid w:val="00602A00"/>
    <w:rsid w:val="00610C67"/>
    <w:rsid w:val="0061169B"/>
    <w:rsid w:val="00617366"/>
    <w:rsid w:val="00620240"/>
    <w:rsid w:val="00621188"/>
    <w:rsid w:val="00621DB4"/>
    <w:rsid w:val="006257ED"/>
    <w:rsid w:val="00627412"/>
    <w:rsid w:val="006322BE"/>
    <w:rsid w:val="0063751C"/>
    <w:rsid w:val="00645191"/>
    <w:rsid w:val="00654830"/>
    <w:rsid w:val="00660011"/>
    <w:rsid w:val="00665C47"/>
    <w:rsid w:val="00666145"/>
    <w:rsid w:val="006716D9"/>
    <w:rsid w:val="00672324"/>
    <w:rsid w:val="00673E9A"/>
    <w:rsid w:val="00682362"/>
    <w:rsid w:val="00695808"/>
    <w:rsid w:val="006B23D2"/>
    <w:rsid w:val="006B46FB"/>
    <w:rsid w:val="006D108C"/>
    <w:rsid w:val="006D4E2D"/>
    <w:rsid w:val="006E21FB"/>
    <w:rsid w:val="006E5FAB"/>
    <w:rsid w:val="006F54A5"/>
    <w:rsid w:val="006F6608"/>
    <w:rsid w:val="00703061"/>
    <w:rsid w:val="007058C0"/>
    <w:rsid w:val="0070673F"/>
    <w:rsid w:val="007126B4"/>
    <w:rsid w:val="007161A8"/>
    <w:rsid w:val="007176FF"/>
    <w:rsid w:val="0072287B"/>
    <w:rsid w:val="0073737B"/>
    <w:rsid w:val="00743995"/>
    <w:rsid w:val="00744949"/>
    <w:rsid w:val="00745520"/>
    <w:rsid w:val="00753342"/>
    <w:rsid w:val="00761EE6"/>
    <w:rsid w:val="007668B2"/>
    <w:rsid w:val="00767B35"/>
    <w:rsid w:val="00774F82"/>
    <w:rsid w:val="0077534E"/>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C4BC9"/>
    <w:rsid w:val="007D1C0C"/>
    <w:rsid w:val="007D6A07"/>
    <w:rsid w:val="007F5A86"/>
    <w:rsid w:val="007F7259"/>
    <w:rsid w:val="008040A8"/>
    <w:rsid w:val="00814E4A"/>
    <w:rsid w:val="00817357"/>
    <w:rsid w:val="008222A8"/>
    <w:rsid w:val="00822DEA"/>
    <w:rsid w:val="00824809"/>
    <w:rsid w:val="008279FA"/>
    <w:rsid w:val="00835F16"/>
    <w:rsid w:val="00846AEB"/>
    <w:rsid w:val="00851154"/>
    <w:rsid w:val="008534DE"/>
    <w:rsid w:val="008626E7"/>
    <w:rsid w:val="00863933"/>
    <w:rsid w:val="00870EE7"/>
    <w:rsid w:val="00881C88"/>
    <w:rsid w:val="00882299"/>
    <w:rsid w:val="008863B9"/>
    <w:rsid w:val="00887AE4"/>
    <w:rsid w:val="008928EC"/>
    <w:rsid w:val="00895C14"/>
    <w:rsid w:val="008A45A6"/>
    <w:rsid w:val="008A6272"/>
    <w:rsid w:val="008A7A82"/>
    <w:rsid w:val="008B1AF2"/>
    <w:rsid w:val="008B55C5"/>
    <w:rsid w:val="008C0336"/>
    <w:rsid w:val="008C2CC9"/>
    <w:rsid w:val="008C4803"/>
    <w:rsid w:val="008D2CC8"/>
    <w:rsid w:val="008F1C92"/>
    <w:rsid w:val="008F3789"/>
    <w:rsid w:val="008F686C"/>
    <w:rsid w:val="009125E7"/>
    <w:rsid w:val="009148DE"/>
    <w:rsid w:val="009206A2"/>
    <w:rsid w:val="00925116"/>
    <w:rsid w:val="009352B2"/>
    <w:rsid w:val="009353B7"/>
    <w:rsid w:val="00941E30"/>
    <w:rsid w:val="00945682"/>
    <w:rsid w:val="00956171"/>
    <w:rsid w:val="0097252E"/>
    <w:rsid w:val="009777D9"/>
    <w:rsid w:val="00981918"/>
    <w:rsid w:val="00982FEA"/>
    <w:rsid w:val="00985912"/>
    <w:rsid w:val="009862C0"/>
    <w:rsid w:val="00991B88"/>
    <w:rsid w:val="009A0E6C"/>
    <w:rsid w:val="009A5753"/>
    <w:rsid w:val="009A579D"/>
    <w:rsid w:val="009A599F"/>
    <w:rsid w:val="009C73E5"/>
    <w:rsid w:val="009D752F"/>
    <w:rsid w:val="009E3297"/>
    <w:rsid w:val="009E5256"/>
    <w:rsid w:val="009F0C4A"/>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A670F"/>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74BDB"/>
    <w:rsid w:val="00B85FDA"/>
    <w:rsid w:val="00B95FC3"/>
    <w:rsid w:val="00B968C8"/>
    <w:rsid w:val="00BA3EC5"/>
    <w:rsid w:val="00BA51D9"/>
    <w:rsid w:val="00BB4EE6"/>
    <w:rsid w:val="00BB5DFC"/>
    <w:rsid w:val="00BC0D8A"/>
    <w:rsid w:val="00BC4C7B"/>
    <w:rsid w:val="00BD004C"/>
    <w:rsid w:val="00BD279D"/>
    <w:rsid w:val="00BD6BB8"/>
    <w:rsid w:val="00BE2A2D"/>
    <w:rsid w:val="00BF1326"/>
    <w:rsid w:val="00BF2232"/>
    <w:rsid w:val="00C01CC8"/>
    <w:rsid w:val="00C04215"/>
    <w:rsid w:val="00C241B6"/>
    <w:rsid w:val="00C3732F"/>
    <w:rsid w:val="00C42472"/>
    <w:rsid w:val="00C564FF"/>
    <w:rsid w:val="00C622B6"/>
    <w:rsid w:val="00C641E2"/>
    <w:rsid w:val="00C66BA2"/>
    <w:rsid w:val="00C86509"/>
    <w:rsid w:val="00C95985"/>
    <w:rsid w:val="00C96DCC"/>
    <w:rsid w:val="00CA405A"/>
    <w:rsid w:val="00CB0B6F"/>
    <w:rsid w:val="00CB2B5C"/>
    <w:rsid w:val="00CB4C30"/>
    <w:rsid w:val="00CB71F4"/>
    <w:rsid w:val="00CC5026"/>
    <w:rsid w:val="00CC68D0"/>
    <w:rsid w:val="00CC77CD"/>
    <w:rsid w:val="00CF1DE0"/>
    <w:rsid w:val="00D013F0"/>
    <w:rsid w:val="00D025E3"/>
    <w:rsid w:val="00D03F9A"/>
    <w:rsid w:val="00D0408F"/>
    <w:rsid w:val="00D06D51"/>
    <w:rsid w:val="00D161D5"/>
    <w:rsid w:val="00D20AB1"/>
    <w:rsid w:val="00D24991"/>
    <w:rsid w:val="00D30187"/>
    <w:rsid w:val="00D3116B"/>
    <w:rsid w:val="00D340CC"/>
    <w:rsid w:val="00D35AE9"/>
    <w:rsid w:val="00D42BA9"/>
    <w:rsid w:val="00D45D30"/>
    <w:rsid w:val="00D46D1F"/>
    <w:rsid w:val="00D5008A"/>
    <w:rsid w:val="00D50255"/>
    <w:rsid w:val="00D5483A"/>
    <w:rsid w:val="00D553AC"/>
    <w:rsid w:val="00D66520"/>
    <w:rsid w:val="00D67EA3"/>
    <w:rsid w:val="00D7095E"/>
    <w:rsid w:val="00D71762"/>
    <w:rsid w:val="00D72382"/>
    <w:rsid w:val="00D73F38"/>
    <w:rsid w:val="00D75A77"/>
    <w:rsid w:val="00D85BE6"/>
    <w:rsid w:val="00D87350"/>
    <w:rsid w:val="00D93602"/>
    <w:rsid w:val="00D936CF"/>
    <w:rsid w:val="00D93EE8"/>
    <w:rsid w:val="00DA06A4"/>
    <w:rsid w:val="00DA1F44"/>
    <w:rsid w:val="00DA48FA"/>
    <w:rsid w:val="00DA5645"/>
    <w:rsid w:val="00DC1406"/>
    <w:rsid w:val="00DD3201"/>
    <w:rsid w:val="00DD4954"/>
    <w:rsid w:val="00DD505C"/>
    <w:rsid w:val="00DD6F5C"/>
    <w:rsid w:val="00DE34CF"/>
    <w:rsid w:val="00DE4611"/>
    <w:rsid w:val="00E00DCA"/>
    <w:rsid w:val="00E01EC7"/>
    <w:rsid w:val="00E05198"/>
    <w:rsid w:val="00E069AE"/>
    <w:rsid w:val="00E0757B"/>
    <w:rsid w:val="00E13F3D"/>
    <w:rsid w:val="00E14933"/>
    <w:rsid w:val="00E24D11"/>
    <w:rsid w:val="00E34898"/>
    <w:rsid w:val="00E36AD2"/>
    <w:rsid w:val="00E4315C"/>
    <w:rsid w:val="00E61946"/>
    <w:rsid w:val="00E63FF5"/>
    <w:rsid w:val="00E647B5"/>
    <w:rsid w:val="00E74555"/>
    <w:rsid w:val="00E91C7B"/>
    <w:rsid w:val="00EA2C22"/>
    <w:rsid w:val="00EA5992"/>
    <w:rsid w:val="00EA6F63"/>
    <w:rsid w:val="00EA7848"/>
    <w:rsid w:val="00EB09B7"/>
    <w:rsid w:val="00EB623B"/>
    <w:rsid w:val="00EC0663"/>
    <w:rsid w:val="00ED0575"/>
    <w:rsid w:val="00ED59B2"/>
    <w:rsid w:val="00EE3E0E"/>
    <w:rsid w:val="00EE7D7C"/>
    <w:rsid w:val="00EF0125"/>
    <w:rsid w:val="00F00114"/>
    <w:rsid w:val="00F0610B"/>
    <w:rsid w:val="00F2261B"/>
    <w:rsid w:val="00F25D98"/>
    <w:rsid w:val="00F300FB"/>
    <w:rsid w:val="00F33189"/>
    <w:rsid w:val="00F51DB2"/>
    <w:rsid w:val="00F553FF"/>
    <w:rsid w:val="00F6180B"/>
    <w:rsid w:val="00F767E5"/>
    <w:rsid w:val="00F976AC"/>
    <w:rsid w:val="00F97B66"/>
    <w:rsid w:val="00FA1A30"/>
    <w:rsid w:val="00FA323F"/>
    <w:rsid w:val="00FA583B"/>
    <w:rsid w:val="00FB2651"/>
    <w:rsid w:val="00FB6386"/>
    <w:rsid w:val="00FB7C57"/>
    <w:rsid w:val="00FC0F42"/>
    <w:rsid w:val="00FC3D9C"/>
    <w:rsid w:val="00FD004D"/>
    <w:rsid w:val="00FD0D8E"/>
    <w:rsid w:val="00FE3AFE"/>
    <w:rsid w:val="00FE58B2"/>
    <w:rsid w:val="00FE6FE8"/>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rsid w:val="000B7FED"/>
  </w:style>
  <w:style w:type="paragraph" w:styleId="ad">
    <w:name w:val="footer"/>
    <w:aliases w:val="footer odd,footer,fo,pie de página"/>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aliases w:val="Table Heading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qFormat/>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qFormat/>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aliases w:val="SGS Table Basic 1"/>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qFormat/>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qFormat/>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qFormat/>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特点 Char,水上软件"/>
    <w:basedOn w:val="a"/>
    <w:uiPriority w:val="99"/>
    <w:qFormat/>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aliases w:val="bt Car Char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qFormat/>
    <w:rsid w:val="00275B9E"/>
  </w:style>
  <w:style w:type="character" w:customStyle="1" w:styleId="normaltextrun">
    <w:name w:val="normaltextrun"/>
    <w:basedOn w:val="a0"/>
    <w:qFormat/>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2D17B-26CF-4C99-87C3-54F512B56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760</TotalTime>
  <Pages>5</Pages>
  <Words>1730</Words>
  <Characters>9864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108</cp:revision>
  <cp:lastPrinted>1899-12-31T23:00:00Z</cp:lastPrinted>
  <dcterms:created xsi:type="dcterms:W3CDTF">2021-12-13T09:18:00Z</dcterms:created>
  <dcterms:modified xsi:type="dcterms:W3CDTF">2022-10-18T15:08:00Z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